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62C32C94"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6F3041">
        <w:rPr>
          <w:rFonts w:cs="Arial"/>
          <w:b/>
          <w:noProof/>
          <w:sz w:val="24"/>
          <w:szCs w:val="24"/>
        </w:rPr>
        <w:t>0</w:t>
      </w:r>
      <w:r w:rsidR="00D1370E">
        <w:rPr>
          <w:rFonts w:cs="Arial"/>
          <w:b/>
          <w:noProof/>
          <w:sz w:val="24"/>
          <w:szCs w:val="24"/>
        </w:rPr>
        <w:t>6283</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53D2B5B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C9108A">
        <w:rPr>
          <w:rFonts w:ascii="Arial" w:hAnsi="Arial" w:cs="Arial"/>
          <w:b/>
        </w:rPr>
        <w:t>1</w:t>
      </w:r>
      <w:r w:rsidR="001F225D">
        <w:rPr>
          <w:rFonts w:ascii="Arial" w:hAnsi="Arial" w:cs="Arial"/>
          <w:b/>
        </w:rPr>
        <w:t>,</w:t>
      </w:r>
      <w:r w:rsidR="00474F33">
        <w:rPr>
          <w:rFonts w:ascii="Arial" w:hAnsi="Arial" w:cs="Arial"/>
          <w:b/>
        </w:rPr>
        <w:t xml:space="preserve"> </w:t>
      </w:r>
      <w:r w:rsidR="0095553B">
        <w:rPr>
          <w:rFonts w:ascii="Arial" w:hAnsi="Arial" w:cs="Arial"/>
          <w:b/>
        </w:rPr>
        <w:t>Solution #</w:t>
      </w:r>
      <w:r w:rsidR="00C9108A">
        <w:rPr>
          <w:rFonts w:ascii="Arial" w:hAnsi="Arial" w:cs="Arial"/>
          <w:b/>
        </w:rPr>
        <w:t>2</w:t>
      </w:r>
      <w:r w:rsidR="00474F33">
        <w:rPr>
          <w:rFonts w:ascii="Arial" w:hAnsi="Arial" w:cs="Arial"/>
          <w:b/>
        </w:rPr>
        <w:t xml:space="preserve"> –</w:t>
      </w:r>
      <w:r w:rsidR="0095553B">
        <w:rPr>
          <w:rFonts w:ascii="Arial" w:hAnsi="Arial" w:cs="Arial"/>
          <w:b/>
        </w:rPr>
        <w:t xml:space="preserve"> Solution update</w:t>
      </w:r>
      <w:r w:rsidR="00447497">
        <w:rPr>
          <w:rFonts w:ascii="Arial" w:hAnsi="Arial" w:cs="Arial"/>
          <w:b/>
        </w:rPr>
        <w:t xml:space="preserve"> </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73D961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1A2">
        <w:rPr>
          <w:rFonts w:ascii="Arial" w:hAnsi="Arial" w:cs="Arial"/>
          <w:b/>
        </w:rPr>
        <w:t>6</w:t>
      </w:r>
    </w:p>
    <w:p w14:paraId="2AD0A2F8" w14:textId="0A2744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w:t>
      </w:r>
      <w:r w:rsidR="0095553B">
        <w:rPr>
          <w:rFonts w:ascii="Arial" w:hAnsi="Arial" w:cs="Arial"/>
          <w:b/>
        </w:rPr>
        <w:t>ATSSS</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F265B6D" w:rsidR="00602CFF" w:rsidRDefault="00602CFF" w:rsidP="00602CFF">
      <w:pPr>
        <w:rPr>
          <w:rFonts w:ascii="Arial" w:hAnsi="Arial" w:cs="Arial"/>
          <w:i/>
        </w:rPr>
      </w:pPr>
      <w:r>
        <w:rPr>
          <w:rFonts w:ascii="Arial" w:hAnsi="Arial" w:cs="Arial"/>
          <w:i/>
        </w:rPr>
        <w:t xml:space="preserve">Abstract of the contribution: </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5E796E9D" w14:textId="7E0D847D" w:rsidR="00DD4092" w:rsidRDefault="00F67AD1" w:rsidP="003573DB">
      <w:pPr>
        <w:rPr>
          <w:noProof/>
          <w:lang w:eastAsia="ko-KR"/>
        </w:rPr>
      </w:pPr>
      <w:r>
        <w:rPr>
          <w:noProof/>
          <w:lang w:eastAsia="ko-KR"/>
        </w:rPr>
        <w:t xml:space="preserve">In this pCR we propose high level procedure </w:t>
      </w:r>
      <w:r w:rsidR="00052603">
        <w:rPr>
          <w:noProof/>
          <w:lang w:eastAsia="ko-KR"/>
        </w:rPr>
        <w:t xml:space="preserve">and enhancements required to the Rel-16 </w:t>
      </w:r>
      <w:r w:rsidR="004457DE">
        <w:rPr>
          <w:noProof/>
          <w:lang w:eastAsia="ko-KR"/>
        </w:rPr>
        <w:t xml:space="preserve">MA PDU Session Establishment </w:t>
      </w:r>
      <w:r w:rsidR="00982D40">
        <w:rPr>
          <w:noProof/>
          <w:lang w:eastAsia="ko-KR"/>
        </w:rPr>
        <w:t xml:space="preserve"> procedure </w:t>
      </w:r>
      <w:r w:rsidR="00052603">
        <w:rPr>
          <w:noProof/>
          <w:lang w:eastAsia="ko-KR"/>
        </w:rPr>
        <w:t>to support Autonomous steering mode</w:t>
      </w:r>
      <w:r w:rsidR="00982D40">
        <w:rPr>
          <w:noProof/>
          <w:lang w:eastAsia="ko-KR"/>
        </w:rPr>
        <w:t xml:space="preserve">. </w:t>
      </w:r>
    </w:p>
    <w:p w14:paraId="68AF4F5E" w14:textId="5D32643D" w:rsidR="00982D40" w:rsidRDefault="00DC619E" w:rsidP="003573DB">
      <w:pPr>
        <w:rPr>
          <w:noProof/>
          <w:lang w:eastAsia="ko-KR"/>
        </w:rPr>
      </w:pPr>
      <w:r>
        <w:rPr>
          <w:noProof/>
          <w:lang w:eastAsia="ko-KR"/>
        </w:rPr>
        <w:t xml:space="preserve">The MA PDU session establishmnet procedure is based on the </w:t>
      </w:r>
      <w:r w:rsidR="00760155">
        <w:rPr>
          <w:noProof/>
          <w:lang w:eastAsia="ko-KR"/>
        </w:rPr>
        <w:t xml:space="preserve">signalling flow in </w:t>
      </w:r>
      <w:r w:rsidR="008978BE">
        <w:rPr>
          <w:noProof/>
          <w:lang w:eastAsia="ko-KR"/>
        </w:rPr>
        <w:t>clause 4.22.2</w:t>
      </w:r>
      <w:r w:rsidR="00100D22">
        <w:rPr>
          <w:noProof/>
          <w:lang w:eastAsia="ko-KR"/>
        </w:rPr>
        <w:t xml:space="preserve"> with the following changes: </w:t>
      </w:r>
    </w:p>
    <w:p w14:paraId="11A96B6B" w14:textId="77777777" w:rsidR="002C05DB" w:rsidRDefault="00CD32EB" w:rsidP="003573DB">
      <w:pPr>
        <w:rPr>
          <w:noProof/>
          <w:lang w:eastAsia="ko-KR"/>
        </w:rPr>
      </w:pPr>
      <w:r>
        <w:rPr>
          <w:noProof/>
          <w:lang w:eastAsia="ko-KR"/>
        </w:rPr>
        <w:t>-</w:t>
      </w:r>
      <w:r>
        <w:rPr>
          <w:noProof/>
          <w:lang w:eastAsia="ko-KR"/>
        </w:rPr>
        <w:tab/>
        <w:t xml:space="preserve">In step 1, </w:t>
      </w:r>
      <w:r w:rsidR="00A92747">
        <w:rPr>
          <w:noProof/>
          <w:lang w:eastAsia="ko-KR"/>
        </w:rPr>
        <w:t xml:space="preserve">the UE provides </w:t>
      </w:r>
      <w:r w:rsidR="0019585F">
        <w:rPr>
          <w:noProof/>
          <w:lang w:eastAsia="ko-KR"/>
        </w:rPr>
        <w:t xml:space="preserve">Request Type </w:t>
      </w:r>
      <w:r w:rsidR="00657698">
        <w:rPr>
          <w:noProof/>
          <w:lang w:eastAsia="ko-KR"/>
        </w:rPr>
        <w:t>as “</w:t>
      </w:r>
      <w:r w:rsidR="002E23F5">
        <w:rPr>
          <w:noProof/>
          <w:lang w:eastAsia="ko-KR"/>
        </w:rPr>
        <w:t>MA PDU Request</w:t>
      </w:r>
      <w:r w:rsidR="00657698">
        <w:rPr>
          <w:noProof/>
          <w:lang w:eastAsia="ko-KR"/>
        </w:rPr>
        <w:t>”</w:t>
      </w:r>
      <w:r w:rsidR="002E23F5">
        <w:rPr>
          <w:noProof/>
          <w:lang w:eastAsia="ko-KR"/>
        </w:rPr>
        <w:t xml:space="preserve"> </w:t>
      </w:r>
      <w:r w:rsidR="00FD3DA2">
        <w:rPr>
          <w:noProof/>
          <w:lang w:eastAsia="ko-KR"/>
        </w:rPr>
        <w:t xml:space="preserve">in UL NAS message </w:t>
      </w:r>
      <w:r w:rsidR="00F40FF9">
        <w:rPr>
          <w:noProof/>
          <w:lang w:eastAsia="ko-KR"/>
        </w:rPr>
        <w:t xml:space="preserve">and its ATSSS capabilities </w:t>
      </w:r>
      <w:r w:rsidR="00CD20CB">
        <w:rPr>
          <w:noProof/>
          <w:lang w:eastAsia="ko-KR"/>
        </w:rPr>
        <w:t xml:space="preserve">as defined in TS 23.501 </w:t>
      </w:r>
      <w:r w:rsidR="00016115">
        <w:rPr>
          <w:noProof/>
          <w:lang w:eastAsia="ko-KR"/>
        </w:rPr>
        <w:t xml:space="preserve">clause 5.32.2. </w:t>
      </w:r>
      <w:r w:rsidR="007C7819">
        <w:rPr>
          <w:noProof/>
          <w:lang w:eastAsia="ko-KR"/>
        </w:rPr>
        <w:t xml:space="preserve">If the UE includes </w:t>
      </w:r>
      <w:r w:rsidR="00F32300">
        <w:rPr>
          <w:noProof/>
          <w:lang w:eastAsia="ko-KR"/>
        </w:rPr>
        <w:t xml:space="preserve">in its ATSSS capabilities </w:t>
      </w:r>
      <w:r w:rsidR="00FD397A">
        <w:rPr>
          <w:noProof/>
          <w:lang w:eastAsia="ko-KR"/>
        </w:rPr>
        <w:t xml:space="preserve">MPTCP functionality with any steering mode </w:t>
      </w:r>
      <w:r w:rsidR="0095391D">
        <w:rPr>
          <w:noProof/>
          <w:lang w:eastAsia="ko-KR"/>
        </w:rPr>
        <w:t>and/or ATSSS-LL functionality with any steering mode</w:t>
      </w:r>
      <w:r w:rsidR="00933801">
        <w:rPr>
          <w:noProof/>
          <w:lang w:eastAsia="ko-KR"/>
        </w:rPr>
        <w:t>, the any steering mode includes the Autonomous steering mode</w:t>
      </w:r>
      <w:r w:rsidR="00F81746">
        <w:rPr>
          <w:noProof/>
          <w:lang w:eastAsia="ko-KR"/>
        </w:rPr>
        <w:t xml:space="preserve"> both in uplink and downlink direction in addition to the steering modes defined in Rel-16</w:t>
      </w:r>
      <w:r w:rsidR="00933801">
        <w:rPr>
          <w:noProof/>
          <w:lang w:eastAsia="ko-KR"/>
        </w:rPr>
        <w:t>.</w:t>
      </w:r>
    </w:p>
    <w:p w14:paraId="66411FD9" w14:textId="7AA3B03E" w:rsidR="00A967DE" w:rsidRDefault="007D50C9" w:rsidP="003573DB">
      <w:r>
        <w:rPr>
          <w:noProof/>
          <w:lang w:eastAsia="ko-KR"/>
        </w:rPr>
        <w:t>-</w:t>
      </w:r>
      <w:r>
        <w:rPr>
          <w:noProof/>
          <w:lang w:eastAsia="ko-KR"/>
        </w:rPr>
        <w:tab/>
      </w:r>
      <w:r w:rsidR="002C05DB">
        <w:rPr>
          <w:noProof/>
          <w:lang w:eastAsia="ko-KR"/>
        </w:rPr>
        <w:t xml:space="preserve">In step 7, </w:t>
      </w:r>
      <w:r w:rsidR="00E642DC">
        <w:rPr>
          <w:noProof/>
          <w:lang w:eastAsia="ko-KR"/>
        </w:rPr>
        <w:t xml:space="preserve">if dynamic PCC is to be used </w:t>
      </w:r>
      <w:r w:rsidR="00832C18">
        <w:rPr>
          <w:noProof/>
          <w:lang w:eastAsia="ko-KR"/>
        </w:rPr>
        <w:t>for the MA PDU se</w:t>
      </w:r>
      <w:r w:rsidR="004A6E3A">
        <w:rPr>
          <w:noProof/>
          <w:lang w:eastAsia="ko-KR"/>
        </w:rPr>
        <w:t>s</w:t>
      </w:r>
      <w:r w:rsidR="00832C18">
        <w:rPr>
          <w:noProof/>
          <w:lang w:eastAsia="ko-KR"/>
        </w:rPr>
        <w:t>sion,</w:t>
      </w:r>
      <w:r w:rsidR="004A6E3A">
        <w:rPr>
          <w:noProof/>
          <w:lang w:eastAsia="ko-KR"/>
        </w:rPr>
        <w:t xml:space="preserve"> </w:t>
      </w:r>
      <w:r w:rsidR="004E0229">
        <w:rPr>
          <w:noProof/>
          <w:lang w:eastAsia="ko-KR"/>
        </w:rPr>
        <w:t xml:space="preserve">the SMF includes </w:t>
      </w:r>
      <w:r w:rsidR="00495C97">
        <w:rPr>
          <w:noProof/>
          <w:lang w:eastAsia="ko-KR"/>
        </w:rPr>
        <w:t xml:space="preserve">Autonomous steering mode as the UE ATSSS </w:t>
      </w:r>
      <w:r w:rsidR="00093AAC">
        <w:rPr>
          <w:noProof/>
          <w:lang w:eastAsia="ko-KR"/>
        </w:rPr>
        <w:t xml:space="preserve">capability </w:t>
      </w:r>
      <w:r w:rsidR="00041D9E">
        <w:rPr>
          <w:noProof/>
          <w:lang w:eastAsia="ko-KR"/>
        </w:rPr>
        <w:t>of the MA PDU session.</w:t>
      </w:r>
      <w:r w:rsidR="00DC6BDE">
        <w:rPr>
          <w:noProof/>
          <w:lang w:eastAsia="ko-KR"/>
        </w:rPr>
        <w:t xml:space="preserve"> The PCF provides </w:t>
      </w:r>
      <w:r w:rsidR="0039520E">
        <w:rPr>
          <w:noProof/>
          <w:lang w:eastAsia="ko-KR"/>
        </w:rPr>
        <w:t xml:space="preserve">PCC rules </w:t>
      </w:r>
      <w:r w:rsidR="005F00B1">
        <w:rPr>
          <w:noProof/>
          <w:lang w:eastAsia="ko-KR"/>
        </w:rPr>
        <w:t xml:space="preserve">which include the </w:t>
      </w:r>
      <w:r w:rsidR="00CD4514">
        <w:rPr>
          <w:noProof/>
          <w:lang w:eastAsia="ko-KR"/>
        </w:rPr>
        <w:t xml:space="preserve">MA PDU session control </w:t>
      </w:r>
      <w:r w:rsidR="00BD0AC5">
        <w:rPr>
          <w:noProof/>
          <w:lang w:eastAsia="ko-KR"/>
        </w:rPr>
        <w:t>information</w:t>
      </w:r>
      <w:r w:rsidR="0001055E">
        <w:rPr>
          <w:noProof/>
          <w:lang w:eastAsia="ko-KR"/>
        </w:rPr>
        <w:t xml:space="preserve"> which</w:t>
      </w:r>
      <w:r w:rsidR="00AC5BD5">
        <w:rPr>
          <w:noProof/>
          <w:lang w:eastAsia="ko-KR"/>
        </w:rPr>
        <w:t xml:space="preserve"> includes the Steering Functionality and the Steering mode</w:t>
      </w:r>
      <w:r w:rsidR="00146F82">
        <w:rPr>
          <w:noProof/>
          <w:lang w:eastAsia="ko-KR"/>
        </w:rPr>
        <w:t xml:space="preserve">. </w:t>
      </w:r>
      <w:r w:rsidR="004E0D55">
        <w:rPr>
          <w:noProof/>
          <w:lang w:eastAsia="ko-KR"/>
        </w:rPr>
        <w:t xml:space="preserve">When the steering mode in the MA PDU session control information </w:t>
      </w:r>
      <w:r w:rsidR="00CE179A">
        <w:rPr>
          <w:noProof/>
          <w:lang w:eastAsia="ko-KR"/>
        </w:rPr>
        <w:t>indicates the rules for distribution of traffic between accesses</w:t>
      </w:r>
      <w:r w:rsidR="001E2380">
        <w:rPr>
          <w:noProof/>
          <w:lang w:eastAsia="ko-KR"/>
        </w:rPr>
        <w:t xml:space="preserve"> for Autonomous steering mode</w:t>
      </w:r>
      <w:r w:rsidR="00CE179A">
        <w:rPr>
          <w:noProof/>
          <w:lang w:eastAsia="ko-KR"/>
        </w:rPr>
        <w:t xml:space="preserve"> </w:t>
      </w:r>
      <w:r w:rsidR="000E23F8">
        <w:rPr>
          <w:noProof/>
          <w:lang w:eastAsia="ko-KR"/>
        </w:rPr>
        <w:t xml:space="preserve">it also includes the default </w:t>
      </w:r>
      <w:r w:rsidR="000E23F8">
        <w:t>the traffic splitting weight set by the network based on the operators' requirement</w:t>
      </w:r>
      <w:r w:rsidR="001E2380">
        <w:t xml:space="preserve"> </w:t>
      </w:r>
      <w:r w:rsidR="008D5E69">
        <w:t>together with the</w:t>
      </w:r>
      <w:r w:rsidR="001E2380">
        <w:t xml:space="preserve"> </w:t>
      </w:r>
      <w:r w:rsidR="00981660">
        <w:t xml:space="preserve">thresholds for </w:t>
      </w:r>
      <w:r w:rsidR="00C0138A">
        <w:t xml:space="preserve">Maximum RTT, </w:t>
      </w:r>
      <w:r w:rsidR="00790C3A">
        <w:t xml:space="preserve">UL/DL Maximum Packet Loss Rate, </w:t>
      </w:r>
      <w:r w:rsidR="002255A0">
        <w:t xml:space="preserve">UL/DL Maximum Jitter </w:t>
      </w:r>
      <w:r w:rsidR="00731D28">
        <w:t>as defined in Solution 3 of TR 23.007-93</w:t>
      </w:r>
      <w:r w:rsidR="0066376B">
        <w:t>.</w:t>
      </w:r>
      <w:r w:rsidR="0001055E">
        <w:t xml:space="preserve"> </w:t>
      </w:r>
      <w:r w:rsidR="00316CAB">
        <w:t xml:space="preserve">The SMF from the received PCC rules </w:t>
      </w:r>
      <w:r w:rsidR="0042093C">
        <w:t xml:space="preserve">derives the ATSSS rules and N4 rules </w:t>
      </w:r>
      <w:r w:rsidR="000C1244">
        <w:t>that will be sent to the UE and the UPF respectively.</w:t>
      </w:r>
      <w:r w:rsidR="009231B5">
        <w:t xml:space="preserve"> Both the UE and UPF </w:t>
      </w:r>
      <w:r w:rsidR="00BB10E0">
        <w:t xml:space="preserve">will control the traffic steering, splitting, </w:t>
      </w:r>
      <w:r w:rsidR="00586FBC">
        <w:t xml:space="preserve">and switching </w:t>
      </w:r>
      <w:r w:rsidR="00247AD3">
        <w:t>in the UL</w:t>
      </w:r>
      <w:r w:rsidR="00987B5F">
        <w:t>/</w:t>
      </w:r>
      <w:r w:rsidR="00247AD3">
        <w:t xml:space="preserve"> </w:t>
      </w:r>
      <w:r w:rsidR="00987B5F">
        <w:t>DL</w:t>
      </w:r>
      <w:r w:rsidR="00247AD3">
        <w:t xml:space="preserve"> direction and adjust the traffic splitting weight</w:t>
      </w:r>
      <w:r w:rsidR="0044555A">
        <w:t xml:space="preserve"> </w:t>
      </w:r>
      <w:r w:rsidR="00EB3D86">
        <w:t>when</w:t>
      </w:r>
      <w:r w:rsidR="0044555A">
        <w:t xml:space="preserve"> Autonomous steering mode </w:t>
      </w:r>
      <w:r w:rsidR="00EB3D86">
        <w:t xml:space="preserve">is supported </w:t>
      </w:r>
      <w:r w:rsidR="0044555A">
        <w:t xml:space="preserve">based on the </w:t>
      </w:r>
      <w:r w:rsidR="00500D64">
        <w:t xml:space="preserve">combination of </w:t>
      </w:r>
      <w:r w:rsidR="0044555A">
        <w:t xml:space="preserve">link status and </w:t>
      </w:r>
      <w:r w:rsidR="00500D64">
        <w:t xml:space="preserve">the threshold for </w:t>
      </w:r>
      <w:r w:rsidR="0044555A">
        <w:t xml:space="preserve"> </w:t>
      </w:r>
      <w:r w:rsidR="00500D64">
        <w:t>RTT, UL/DL Maximum Packet Loss Rate, UL/DL Maximum Jitter.</w:t>
      </w:r>
    </w:p>
    <w:p w14:paraId="605EEE88" w14:textId="3F58F3BB" w:rsidR="00591666" w:rsidRDefault="00591666" w:rsidP="003573DB">
      <w:r>
        <w:t xml:space="preserve">In step 8, </w:t>
      </w:r>
      <w:r w:rsidR="0089252E">
        <w:t xml:space="preserve">the SMF selects one or more UPFs </w:t>
      </w:r>
      <w:r w:rsidR="00B00DCC">
        <w:t xml:space="preserve">as defined TS 23.502 clause </w:t>
      </w:r>
      <w:r w:rsidR="000A68FA">
        <w:t>6.3.3</w:t>
      </w:r>
      <w:r w:rsidR="00BD3665">
        <w:t>.3</w:t>
      </w:r>
      <w:r w:rsidR="000A68FA">
        <w:t xml:space="preserve">, </w:t>
      </w:r>
      <w:r w:rsidR="0048256A">
        <w:t xml:space="preserve">where the information </w:t>
      </w:r>
      <w:r w:rsidR="00AC45AC">
        <w:t xml:space="preserve">regarding the </w:t>
      </w:r>
      <w:r w:rsidR="00AA4126">
        <w:t xml:space="preserve">ATSSS Steering </w:t>
      </w:r>
      <w:proofErr w:type="spellStart"/>
      <w:r w:rsidR="00EF6409">
        <w:t>Calability</w:t>
      </w:r>
      <w:proofErr w:type="spellEnd"/>
      <w:r w:rsidR="00EF6409">
        <w:t xml:space="preserve"> of the UE </w:t>
      </w:r>
      <w:r w:rsidR="00D74EA0">
        <w:t>may include support for Autonomous steering mode.</w:t>
      </w:r>
    </w:p>
    <w:p w14:paraId="528B2460" w14:textId="0AD20B3F" w:rsidR="00482B11" w:rsidRDefault="009943C7" w:rsidP="003573DB">
      <w:r>
        <w:t xml:space="preserve">The following </w:t>
      </w:r>
      <w:r w:rsidR="00BC7B70">
        <w:t xml:space="preserve">describes the PCC rules </w:t>
      </w:r>
      <w:r w:rsidR="001F59DB">
        <w:t xml:space="preserve">described in TS 23.503 clause </w:t>
      </w:r>
      <w:r w:rsidR="00A2090A">
        <w:t xml:space="preserve">6.3.1 </w:t>
      </w:r>
      <w:r w:rsidR="00BC7B70">
        <w:t xml:space="preserve">updated to support Autonomous steering mode: </w:t>
      </w:r>
    </w:p>
    <w:p w14:paraId="6787D420" w14:textId="60E1CFFA" w:rsidR="00BC7B70" w:rsidRDefault="00BC7B70" w:rsidP="003573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8"/>
        <w:gridCol w:w="1364"/>
        <w:gridCol w:w="1747"/>
        <w:gridCol w:w="1627"/>
      </w:tblGrid>
      <w:tr w:rsidR="00BC7B70" w14:paraId="563170BD"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446A9A86" w14:textId="77777777" w:rsidR="00BC7B70" w:rsidRDefault="00BC7B70">
            <w:pPr>
              <w:pStyle w:val="TAL"/>
              <w:rPr>
                <w:b/>
                <w:lang w:val="en-US" w:eastAsia="en-GB"/>
              </w:rPr>
            </w:pPr>
            <w:r>
              <w:rPr>
                <w:b/>
                <w:lang w:val="en-US" w:eastAsia="en-GB"/>
              </w:rPr>
              <w:lastRenderedPageBreak/>
              <w:t>MA PDU Session Control</w:t>
            </w:r>
          </w:p>
          <w:p w14:paraId="48B6D9A0" w14:textId="77777777" w:rsidR="00BC7B70" w:rsidRDefault="00BC7B70">
            <w:pPr>
              <w:pStyle w:val="TAL"/>
              <w:rPr>
                <w:b/>
                <w:lang w:val="en-US" w:eastAsia="en-GB"/>
              </w:rPr>
            </w:pPr>
            <w:r>
              <w:rPr>
                <w:b/>
                <w:lang w:val="en-US" w:eastAsia="en-GB"/>
              </w:rPr>
              <w:t>(NOTE 20)</w:t>
            </w:r>
          </w:p>
        </w:tc>
        <w:tc>
          <w:tcPr>
            <w:tcW w:w="3278" w:type="dxa"/>
            <w:tcBorders>
              <w:top w:val="single" w:sz="4" w:space="0" w:color="auto"/>
              <w:left w:val="single" w:sz="4" w:space="0" w:color="auto"/>
              <w:bottom w:val="single" w:sz="4" w:space="0" w:color="auto"/>
              <w:right w:val="single" w:sz="4" w:space="0" w:color="auto"/>
            </w:tcBorders>
            <w:hideMark/>
          </w:tcPr>
          <w:p w14:paraId="29C7ABE3" w14:textId="77777777" w:rsidR="00BC7B70" w:rsidRDefault="00BC7B70">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C19F85B"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3B59B38B"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7B49B854" w14:textId="77777777" w:rsidR="00BC7B70" w:rsidRDefault="00BC7B70">
            <w:pPr>
              <w:pStyle w:val="TAL"/>
              <w:rPr>
                <w:lang w:val="en-GB" w:eastAsia="en-GB"/>
              </w:rPr>
            </w:pPr>
            <w:r>
              <w:rPr>
                <w:lang w:val="en-GB" w:eastAsia="en-GB"/>
              </w:rPr>
              <w:t>New</w:t>
            </w:r>
          </w:p>
        </w:tc>
      </w:tr>
      <w:tr w:rsidR="00BC7B70" w14:paraId="72312232"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41BEF72D" w14:textId="77777777" w:rsidR="00BC7B70" w:rsidRDefault="00BC7B70">
            <w:pPr>
              <w:pStyle w:val="TAL"/>
              <w:rPr>
                <w:lang w:val="en-US" w:eastAsia="en-GB"/>
              </w:rPr>
            </w:pPr>
            <w:r>
              <w:rPr>
                <w:lang w:val="en-US" w:eastAsia="en-GB"/>
              </w:rP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561D3E21" w14:textId="77777777" w:rsidR="00BC7B70" w:rsidRDefault="00BC7B70">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AE56E73" w14:textId="77777777" w:rsidR="00BC7B70" w:rsidRDefault="00BC7B70">
            <w:pPr>
              <w:pStyle w:val="TAL"/>
              <w:rPr>
                <w:szCs w:val="18"/>
                <w:lang w:val="en-US" w:eastAsia="en-GB"/>
              </w:rPr>
            </w:pPr>
            <w:r>
              <w:rPr>
                <w:szCs w:val="18"/>
                <w:lang w:val="en-US" w:eastAsia="en-GB"/>
              </w:rPr>
              <w:t>Conditional (NOTE 21)</w:t>
            </w:r>
          </w:p>
        </w:tc>
        <w:tc>
          <w:tcPr>
            <w:tcW w:w="1747" w:type="dxa"/>
            <w:tcBorders>
              <w:top w:val="single" w:sz="4" w:space="0" w:color="auto"/>
              <w:left w:val="single" w:sz="4" w:space="0" w:color="auto"/>
              <w:bottom w:val="single" w:sz="4" w:space="0" w:color="auto"/>
              <w:right w:val="single" w:sz="4" w:space="0" w:color="auto"/>
            </w:tcBorders>
            <w:hideMark/>
          </w:tcPr>
          <w:p w14:paraId="0ECB124A"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1F895290" w14:textId="77777777" w:rsidR="00BC7B70" w:rsidRDefault="00BC7B70">
            <w:pPr>
              <w:pStyle w:val="TAL"/>
              <w:rPr>
                <w:lang w:eastAsia="en-GB"/>
              </w:rPr>
            </w:pPr>
            <w:r>
              <w:rPr>
                <w:lang w:val="en-GB" w:eastAsia="en-GB"/>
              </w:rPr>
              <w:t>New</w:t>
            </w:r>
          </w:p>
        </w:tc>
      </w:tr>
      <w:tr w:rsidR="00BC7B70" w14:paraId="38651E2B"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61F9C7BB" w14:textId="77777777" w:rsidR="00BC7B70" w:rsidRDefault="00BC7B70">
            <w:pPr>
              <w:pStyle w:val="TAL"/>
              <w:rPr>
                <w:lang w:val="en-US" w:eastAsia="en-GB"/>
              </w:rPr>
            </w:pPr>
            <w:r>
              <w:rPr>
                <w:lang w:val="en-US" w:eastAsia="en-GB"/>
              </w:rPr>
              <w:t>Steering mode</w:t>
            </w:r>
          </w:p>
        </w:tc>
        <w:tc>
          <w:tcPr>
            <w:tcW w:w="3278" w:type="dxa"/>
            <w:tcBorders>
              <w:top w:val="single" w:sz="4" w:space="0" w:color="auto"/>
              <w:left w:val="single" w:sz="4" w:space="0" w:color="auto"/>
              <w:bottom w:val="single" w:sz="4" w:space="0" w:color="auto"/>
              <w:right w:val="single" w:sz="4" w:space="0" w:color="auto"/>
            </w:tcBorders>
            <w:hideMark/>
          </w:tcPr>
          <w:p w14:paraId="46703C9B" w14:textId="77777777" w:rsidR="00BC7B70" w:rsidRDefault="00BC7B70">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5AD1E0D2" w14:textId="77777777" w:rsidR="00BC7B70" w:rsidRDefault="00BC7B70">
            <w:pPr>
              <w:pStyle w:val="TAL"/>
              <w:rPr>
                <w:szCs w:val="18"/>
                <w:lang w:val="en-US" w:eastAsia="en-GB"/>
              </w:rPr>
            </w:pPr>
            <w:r>
              <w:rPr>
                <w:szCs w:val="18"/>
                <w:lang w:val="en-US" w:eastAsia="en-GB"/>
              </w:rPr>
              <w:t>Conditional (NOTE 21)</w:t>
            </w:r>
          </w:p>
        </w:tc>
        <w:tc>
          <w:tcPr>
            <w:tcW w:w="1747" w:type="dxa"/>
            <w:tcBorders>
              <w:top w:val="single" w:sz="4" w:space="0" w:color="auto"/>
              <w:left w:val="single" w:sz="4" w:space="0" w:color="auto"/>
              <w:bottom w:val="single" w:sz="4" w:space="0" w:color="auto"/>
              <w:right w:val="single" w:sz="4" w:space="0" w:color="auto"/>
            </w:tcBorders>
            <w:hideMark/>
          </w:tcPr>
          <w:p w14:paraId="40AAC250"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71ED51B9" w14:textId="77777777" w:rsidR="00BC7B70" w:rsidRDefault="00BC7B70">
            <w:pPr>
              <w:pStyle w:val="TAL"/>
              <w:rPr>
                <w:lang w:eastAsia="en-GB"/>
              </w:rPr>
            </w:pPr>
            <w:r>
              <w:rPr>
                <w:lang w:val="en-GB" w:eastAsia="en-GB"/>
              </w:rPr>
              <w:t>New</w:t>
            </w:r>
          </w:p>
        </w:tc>
      </w:tr>
      <w:tr w:rsidR="00BC7B70" w14:paraId="70EF2DA1"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1A432A1F" w14:textId="77777777" w:rsidR="00BC7B70" w:rsidRDefault="00BC7B70">
            <w:pPr>
              <w:pStyle w:val="TAL"/>
              <w:rPr>
                <w:lang w:val="en-US" w:eastAsia="en-GB"/>
              </w:rPr>
            </w:pPr>
            <w:r>
              <w:rPr>
                <w:lang w:val="en-US" w:eastAsia="en-GB"/>
              </w:rPr>
              <w:t>Charging key for Non-3GPP access</w:t>
            </w:r>
          </w:p>
          <w:p w14:paraId="1DB39A37" w14:textId="77777777" w:rsidR="00BC7B70" w:rsidRDefault="00BC7B70">
            <w:pPr>
              <w:pStyle w:val="TAL"/>
              <w:rPr>
                <w:lang w:val="en-US" w:eastAsia="en-GB"/>
              </w:rPr>
            </w:pPr>
            <w:r>
              <w:rPr>
                <w:lang w:val="en-US" w:eastAsia="en-GB"/>
              </w:rPr>
              <w:t>(NOTE 22)</w:t>
            </w:r>
          </w:p>
        </w:tc>
        <w:tc>
          <w:tcPr>
            <w:tcW w:w="3278" w:type="dxa"/>
            <w:tcBorders>
              <w:top w:val="single" w:sz="4" w:space="0" w:color="auto"/>
              <w:left w:val="single" w:sz="4" w:space="0" w:color="auto"/>
              <w:bottom w:val="single" w:sz="4" w:space="0" w:color="auto"/>
              <w:right w:val="single" w:sz="4" w:space="0" w:color="auto"/>
            </w:tcBorders>
            <w:hideMark/>
          </w:tcPr>
          <w:p w14:paraId="0E2FF73E" w14:textId="77777777" w:rsidR="00BC7B70" w:rsidRDefault="00BC7B70">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12CAF08"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0A43B7E0"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62F1CA6A" w14:textId="77777777" w:rsidR="00BC7B70" w:rsidRDefault="00BC7B70">
            <w:pPr>
              <w:pStyle w:val="TAL"/>
              <w:rPr>
                <w:lang w:eastAsia="en-GB"/>
              </w:rPr>
            </w:pPr>
            <w:r>
              <w:rPr>
                <w:lang w:val="en-GB" w:eastAsia="en-GB"/>
              </w:rPr>
              <w:t>New</w:t>
            </w:r>
          </w:p>
        </w:tc>
      </w:tr>
      <w:tr w:rsidR="00BC7B70" w14:paraId="36B573E9"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22B673A0" w14:textId="77777777" w:rsidR="00BC7B70" w:rsidRDefault="00BC7B70">
            <w:pPr>
              <w:pStyle w:val="TAL"/>
              <w:rPr>
                <w:lang w:val="en-US" w:eastAsia="en-GB"/>
              </w:rPr>
            </w:pPr>
            <w:r>
              <w:rPr>
                <w:lang w:val="en-US" w:eastAsia="en-GB"/>
              </w:rPr>
              <w:t>Monitoring key for Non-3GPP access</w:t>
            </w:r>
          </w:p>
          <w:p w14:paraId="4C7E7799" w14:textId="77777777" w:rsidR="00BC7B70" w:rsidRDefault="00BC7B70">
            <w:pPr>
              <w:pStyle w:val="TAL"/>
              <w:rPr>
                <w:lang w:val="en-US" w:eastAsia="en-GB"/>
              </w:rPr>
            </w:pPr>
            <w:r>
              <w:rPr>
                <w:lang w:val="en-US" w:eastAsia="en-GB"/>
              </w:rPr>
              <w:t>(NOTE 23)</w:t>
            </w:r>
          </w:p>
        </w:tc>
        <w:tc>
          <w:tcPr>
            <w:tcW w:w="3278" w:type="dxa"/>
            <w:tcBorders>
              <w:top w:val="single" w:sz="4" w:space="0" w:color="auto"/>
              <w:left w:val="single" w:sz="4" w:space="0" w:color="auto"/>
              <w:bottom w:val="single" w:sz="4" w:space="0" w:color="auto"/>
              <w:right w:val="single" w:sz="4" w:space="0" w:color="auto"/>
            </w:tcBorders>
            <w:hideMark/>
          </w:tcPr>
          <w:p w14:paraId="2ABF0472" w14:textId="77777777" w:rsidR="00BC7B70" w:rsidRDefault="00BC7B70">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D1A5769"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76985AB7"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4DDD1D2F" w14:textId="77777777" w:rsidR="00BC7B70" w:rsidRDefault="00BC7B70">
            <w:pPr>
              <w:pStyle w:val="TAL"/>
              <w:rPr>
                <w:lang w:eastAsia="en-GB"/>
              </w:rPr>
            </w:pPr>
            <w:r>
              <w:rPr>
                <w:lang w:val="en-GB" w:eastAsia="en-GB"/>
              </w:rPr>
              <w:t>New</w:t>
            </w:r>
          </w:p>
        </w:tc>
      </w:tr>
      <w:tr w:rsidR="00BC7B70" w14:paraId="75E6F09A"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6A2C7155" w14:textId="24667C4E" w:rsidR="00BC7B70" w:rsidRDefault="00BC7B70">
            <w:pPr>
              <w:pStyle w:val="TAL"/>
              <w:rPr>
                <w:b/>
                <w:lang w:val="en-US" w:eastAsia="en-GB"/>
              </w:rPr>
            </w:pPr>
            <w:r>
              <w:rPr>
                <w:b/>
                <w:lang w:val="en-US" w:eastAsia="en-GB"/>
              </w:rPr>
              <w:t xml:space="preserve">Thresholds for </w:t>
            </w:r>
            <w:r w:rsidR="0028783C">
              <w:rPr>
                <w:b/>
                <w:lang w:val="en-US" w:eastAsia="en-GB"/>
              </w:rPr>
              <w:t>ATSSS Autonomous steering mode</w:t>
            </w:r>
          </w:p>
        </w:tc>
        <w:tc>
          <w:tcPr>
            <w:tcW w:w="3278" w:type="dxa"/>
            <w:tcBorders>
              <w:top w:val="single" w:sz="4" w:space="0" w:color="auto"/>
              <w:left w:val="single" w:sz="4" w:space="0" w:color="auto"/>
              <w:bottom w:val="single" w:sz="4" w:space="0" w:color="auto"/>
              <w:right w:val="single" w:sz="4" w:space="0" w:color="auto"/>
            </w:tcBorders>
            <w:hideMark/>
          </w:tcPr>
          <w:p w14:paraId="4604B2DA" w14:textId="4CE67D19" w:rsidR="00BC7B70" w:rsidRDefault="00BC7B70">
            <w:pPr>
              <w:pStyle w:val="TAL"/>
              <w:rPr>
                <w:i/>
                <w:lang w:val="en-US" w:eastAsia="ja-JP"/>
              </w:rPr>
            </w:pPr>
            <w:r>
              <w:rPr>
                <w:i/>
                <w:lang w:val="en-US" w:eastAsia="ja-JP"/>
              </w:rPr>
              <w:t xml:space="preserve">This part describes information related with </w:t>
            </w:r>
            <w:r w:rsidR="0028783C">
              <w:rPr>
                <w:i/>
                <w:lang w:val="en-US" w:eastAsia="ja-JP"/>
              </w:rPr>
              <w:t>ATSSS Autonomous steering mode</w:t>
            </w:r>
          </w:p>
        </w:tc>
        <w:tc>
          <w:tcPr>
            <w:tcW w:w="1364" w:type="dxa"/>
            <w:tcBorders>
              <w:top w:val="single" w:sz="4" w:space="0" w:color="auto"/>
              <w:left w:val="single" w:sz="4" w:space="0" w:color="auto"/>
              <w:bottom w:val="single" w:sz="4" w:space="0" w:color="auto"/>
              <w:right w:val="single" w:sz="4" w:space="0" w:color="auto"/>
            </w:tcBorders>
          </w:tcPr>
          <w:p w14:paraId="3D4E4164"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tcPr>
          <w:p w14:paraId="7E2F7E41" w14:textId="536D9BD1" w:rsidR="00BC7B70" w:rsidRPr="00410A83" w:rsidRDefault="00410A83">
            <w:pPr>
              <w:pStyle w:val="TAL"/>
              <w:rPr>
                <w:lang w:val="en-US" w:eastAsia="en-GB"/>
              </w:rPr>
            </w:pPr>
            <w:r>
              <w:rPr>
                <w:lang w:val="en-US" w:eastAsia="en-GB"/>
              </w:rPr>
              <w:t>Yes</w:t>
            </w:r>
          </w:p>
        </w:tc>
        <w:tc>
          <w:tcPr>
            <w:tcW w:w="1627" w:type="dxa"/>
            <w:tcBorders>
              <w:top w:val="single" w:sz="4" w:space="0" w:color="auto"/>
              <w:left w:val="single" w:sz="4" w:space="0" w:color="auto"/>
              <w:bottom w:val="single" w:sz="4" w:space="0" w:color="auto"/>
              <w:right w:val="single" w:sz="4" w:space="0" w:color="auto"/>
            </w:tcBorders>
          </w:tcPr>
          <w:p w14:paraId="7F0B7726" w14:textId="51D31A41" w:rsidR="00BC7B70" w:rsidRDefault="00410A83">
            <w:pPr>
              <w:pStyle w:val="TAL"/>
              <w:rPr>
                <w:lang w:val="en-GB" w:eastAsia="en-GB"/>
              </w:rPr>
            </w:pPr>
            <w:r>
              <w:rPr>
                <w:lang w:val="en-GB" w:eastAsia="en-GB"/>
              </w:rPr>
              <w:t>New</w:t>
            </w:r>
          </w:p>
        </w:tc>
      </w:tr>
      <w:tr w:rsidR="00BC7B70" w14:paraId="4973C2E9"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37A93144" w14:textId="7CA707A2" w:rsidR="00BC7B70" w:rsidRDefault="00A60479">
            <w:pPr>
              <w:pStyle w:val="TAL"/>
              <w:rPr>
                <w:lang w:val="en-US" w:eastAsia="en-GB"/>
              </w:rPr>
            </w:pPr>
            <w:r>
              <w:t xml:space="preserve">Maximum RTT </w:t>
            </w:r>
          </w:p>
        </w:tc>
        <w:tc>
          <w:tcPr>
            <w:tcW w:w="3278" w:type="dxa"/>
            <w:tcBorders>
              <w:top w:val="single" w:sz="4" w:space="0" w:color="auto"/>
              <w:left w:val="single" w:sz="4" w:space="0" w:color="auto"/>
              <w:bottom w:val="single" w:sz="4" w:space="0" w:color="auto"/>
              <w:right w:val="single" w:sz="4" w:space="0" w:color="auto"/>
            </w:tcBorders>
            <w:hideMark/>
          </w:tcPr>
          <w:p w14:paraId="70D3D824" w14:textId="5923EEF1" w:rsidR="00BC7B70" w:rsidRDefault="00B94D97">
            <w:pPr>
              <w:pStyle w:val="TAL"/>
              <w:rPr>
                <w:lang w:val="en-US" w:eastAsia="ja-JP"/>
              </w:rPr>
            </w:pPr>
            <w:r>
              <w:rPr>
                <w:lang w:val="en-US" w:eastAsia="zh-CN"/>
              </w:rPr>
              <w:t xml:space="preserve">Indicates </w:t>
            </w:r>
            <w:r>
              <w:rPr>
                <w:lang w:eastAsia="zh-CN"/>
              </w:rPr>
              <w:t>the maximum RTT threshold that can be tolerated in the round trip for the QoS flow</w:t>
            </w:r>
          </w:p>
        </w:tc>
        <w:tc>
          <w:tcPr>
            <w:tcW w:w="1364" w:type="dxa"/>
            <w:tcBorders>
              <w:top w:val="single" w:sz="4" w:space="0" w:color="auto"/>
              <w:left w:val="single" w:sz="4" w:space="0" w:color="auto"/>
              <w:bottom w:val="single" w:sz="4" w:space="0" w:color="auto"/>
              <w:right w:val="single" w:sz="4" w:space="0" w:color="auto"/>
            </w:tcBorders>
          </w:tcPr>
          <w:p w14:paraId="0A17C023"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4C32B749"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tcPr>
          <w:p w14:paraId="50AE4AAE" w14:textId="60FEF693" w:rsidR="00BC7B70" w:rsidRPr="00BC76FB" w:rsidRDefault="00BC76FB">
            <w:pPr>
              <w:pStyle w:val="TAL"/>
              <w:rPr>
                <w:lang w:val="en-US" w:eastAsia="en-GB"/>
              </w:rPr>
            </w:pPr>
            <w:r>
              <w:rPr>
                <w:lang w:val="en-US" w:eastAsia="en-GB"/>
              </w:rPr>
              <w:t>New</w:t>
            </w:r>
          </w:p>
        </w:tc>
      </w:tr>
      <w:tr w:rsidR="00BC7B70" w14:paraId="6C91D174"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79094C58" w14:textId="2E76FC2A" w:rsidR="00BC7B70" w:rsidRPr="00E22AD0" w:rsidRDefault="00A60479">
            <w:pPr>
              <w:pStyle w:val="TAL"/>
            </w:pPr>
            <w:r>
              <w:t>UL</w:t>
            </w:r>
            <w:r w:rsidR="00011A63" w:rsidRPr="00E22AD0">
              <w:t xml:space="preserve"> </w:t>
            </w:r>
            <w:r>
              <w:t>Maximum Packet Loss Rate</w:t>
            </w:r>
          </w:p>
        </w:tc>
        <w:tc>
          <w:tcPr>
            <w:tcW w:w="3278" w:type="dxa"/>
            <w:tcBorders>
              <w:top w:val="single" w:sz="4" w:space="0" w:color="auto"/>
              <w:left w:val="single" w:sz="4" w:space="0" w:color="auto"/>
              <w:bottom w:val="single" w:sz="4" w:space="0" w:color="auto"/>
              <w:right w:val="single" w:sz="4" w:space="0" w:color="auto"/>
            </w:tcBorders>
          </w:tcPr>
          <w:p w14:paraId="2B17E11D" w14:textId="3BDCE8DB" w:rsidR="00844D57" w:rsidRPr="0064302D" w:rsidRDefault="0064302D" w:rsidP="0064302D">
            <w:pPr>
              <w:pStyle w:val="TAL"/>
              <w:rPr>
                <w:lang w:val="en-US" w:eastAsia="zh-CN"/>
              </w:rPr>
            </w:pPr>
            <w:r>
              <w:rPr>
                <w:lang w:val="en-US" w:eastAsia="zh-CN"/>
              </w:rPr>
              <w:t xml:space="preserve">Indicates </w:t>
            </w:r>
            <w:r w:rsidR="00844D57" w:rsidRPr="0064302D">
              <w:rPr>
                <w:lang w:val="en-US" w:eastAsia="zh-CN"/>
              </w:rPr>
              <w:t>the maximum rate for lost packets that can be tolerated in the uplink direction for the QoS flow.</w:t>
            </w:r>
          </w:p>
          <w:p w14:paraId="74C2B4CA" w14:textId="296C7B0A" w:rsidR="00BC7B70" w:rsidRPr="0064302D" w:rsidRDefault="00BC7B70" w:rsidP="0064302D">
            <w:pPr>
              <w:pStyle w:val="TAL"/>
              <w:rPr>
                <w:lang w:val="en-US" w:eastAsia="zh-CN"/>
              </w:rPr>
            </w:pPr>
          </w:p>
        </w:tc>
        <w:tc>
          <w:tcPr>
            <w:tcW w:w="1364" w:type="dxa"/>
            <w:tcBorders>
              <w:top w:val="single" w:sz="4" w:space="0" w:color="auto"/>
              <w:left w:val="single" w:sz="4" w:space="0" w:color="auto"/>
              <w:bottom w:val="single" w:sz="4" w:space="0" w:color="auto"/>
              <w:right w:val="single" w:sz="4" w:space="0" w:color="auto"/>
            </w:tcBorders>
          </w:tcPr>
          <w:p w14:paraId="6C9EAE14"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1E89297B"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tcPr>
          <w:p w14:paraId="0F092309" w14:textId="39EF862E" w:rsidR="00BC7B70" w:rsidRPr="00BC76FB" w:rsidRDefault="00BC76FB">
            <w:pPr>
              <w:pStyle w:val="TAL"/>
              <w:rPr>
                <w:lang w:val="en-US" w:eastAsia="en-GB"/>
              </w:rPr>
            </w:pPr>
            <w:r>
              <w:rPr>
                <w:lang w:val="en-US" w:eastAsia="en-GB"/>
              </w:rPr>
              <w:t>New</w:t>
            </w:r>
          </w:p>
        </w:tc>
      </w:tr>
      <w:tr w:rsidR="00A60479" w14:paraId="756DBF00"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5620A903" w14:textId="29D50193" w:rsidR="00A60479" w:rsidRDefault="00A60479" w:rsidP="00A60479">
            <w:pPr>
              <w:pStyle w:val="TAL"/>
            </w:pPr>
            <w:r>
              <w:t>DL</w:t>
            </w:r>
            <w:r w:rsidRPr="00E22AD0">
              <w:t xml:space="preserve"> </w:t>
            </w:r>
            <w:r>
              <w:t>Maximum Packet Loss Rate</w:t>
            </w:r>
          </w:p>
        </w:tc>
        <w:tc>
          <w:tcPr>
            <w:tcW w:w="3278" w:type="dxa"/>
            <w:tcBorders>
              <w:top w:val="single" w:sz="4" w:space="0" w:color="auto"/>
              <w:left w:val="single" w:sz="4" w:space="0" w:color="auto"/>
              <w:bottom w:val="single" w:sz="4" w:space="0" w:color="auto"/>
              <w:right w:val="single" w:sz="4" w:space="0" w:color="auto"/>
            </w:tcBorders>
          </w:tcPr>
          <w:p w14:paraId="35B9681C" w14:textId="77777777" w:rsidR="00207C55" w:rsidRPr="0064302D" w:rsidRDefault="00207C55" w:rsidP="0064302D">
            <w:pPr>
              <w:pStyle w:val="TAL"/>
              <w:rPr>
                <w:lang w:val="en-US" w:eastAsia="zh-CN"/>
              </w:rPr>
            </w:pPr>
            <w:r w:rsidRPr="0064302D">
              <w:rPr>
                <w:lang w:val="en-US" w:eastAsia="zh-CN"/>
              </w:rPr>
              <w:t>the maximum rate for lost packets that can be tolerated in the downlink direction for the QoS flow.</w:t>
            </w:r>
          </w:p>
          <w:p w14:paraId="3E00CA48" w14:textId="77777777" w:rsidR="00A60479" w:rsidRDefault="00A60479" w:rsidP="0064302D">
            <w:pPr>
              <w:pStyle w:val="TAL"/>
              <w:rPr>
                <w:lang w:val="en-US" w:eastAsia="zh-CN"/>
              </w:rPr>
            </w:pPr>
          </w:p>
        </w:tc>
        <w:tc>
          <w:tcPr>
            <w:tcW w:w="1364" w:type="dxa"/>
            <w:tcBorders>
              <w:top w:val="single" w:sz="4" w:space="0" w:color="auto"/>
              <w:left w:val="single" w:sz="4" w:space="0" w:color="auto"/>
              <w:bottom w:val="single" w:sz="4" w:space="0" w:color="auto"/>
              <w:right w:val="single" w:sz="4" w:space="0" w:color="auto"/>
            </w:tcBorders>
          </w:tcPr>
          <w:p w14:paraId="3F5CFF1A" w14:textId="77777777" w:rsidR="00A60479" w:rsidRDefault="00A60479" w:rsidP="00A60479">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tcPr>
          <w:p w14:paraId="6DB36534" w14:textId="77777777" w:rsidR="00A60479" w:rsidRDefault="00A60479" w:rsidP="00A60479">
            <w:pPr>
              <w:pStyle w:val="TAL"/>
              <w:rPr>
                <w:lang w:eastAsia="en-GB"/>
              </w:rPr>
            </w:pPr>
          </w:p>
        </w:tc>
        <w:tc>
          <w:tcPr>
            <w:tcW w:w="1627" w:type="dxa"/>
            <w:tcBorders>
              <w:top w:val="single" w:sz="4" w:space="0" w:color="auto"/>
              <w:left w:val="single" w:sz="4" w:space="0" w:color="auto"/>
              <w:bottom w:val="single" w:sz="4" w:space="0" w:color="auto"/>
              <w:right w:val="single" w:sz="4" w:space="0" w:color="auto"/>
            </w:tcBorders>
          </w:tcPr>
          <w:p w14:paraId="163E7727" w14:textId="77777777" w:rsidR="00A60479" w:rsidRDefault="00A60479" w:rsidP="00A60479">
            <w:pPr>
              <w:pStyle w:val="TAL"/>
              <w:rPr>
                <w:lang w:val="en-US" w:eastAsia="en-GB"/>
              </w:rPr>
            </w:pPr>
          </w:p>
        </w:tc>
      </w:tr>
      <w:tr w:rsidR="00A60479" w14:paraId="1DCE6968"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311D5065" w14:textId="15255718" w:rsidR="00A60479" w:rsidRPr="00E22AD0" w:rsidRDefault="00A60479" w:rsidP="00A60479">
            <w:pPr>
              <w:pStyle w:val="TAL"/>
            </w:pPr>
            <w:r>
              <w:t>UL Maximum Jitter</w:t>
            </w:r>
          </w:p>
        </w:tc>
        <w:tc>
          <w:tcPr>
            <w:tcW w:w="3278" w:type="dxa"/>
            <w:tcBorders>
              <w:top w:val="single" w:sz="4" w:space="0" w:color="auto"/>
              <w:left w:val="single" w:sz="4" w:space="0" w:color="auto"/>
              <w:bottom w:val="single" w:sz="4" w:space="0" w:color="auto"/>
              <w:right w:val="single" w:sz="4" w:space="0" w:color="auto"/>
            </w:tcBorders>
          </w:tcPr>
          <w:p w14:paraId="4CA1F2E8" w14:textId="622D8AD8" w:rsidR="00A60479" w:rsidRDefault="00791D1B" w:rsidP="00A60479">
            <w:pPr>
              <w:pStyle w:val="TAL"/>
              <w:rPr>
                <w:lang w:val="en-US" w:eastAsia="zh-CN"/>
              </w:rPr>
            </w:pPr>
            <w:r w:rsidRPr="0064302D">
              <w:rPr>
                <w:lang w:val="en-US" w:eastAsia="zh-CN"/>
              </w:rPr>
              <w:t>the maximum jitter that can be tolerated in the uplink direction for the QoS flow.</w:t>
            </w:r>
          </w:p>
        </w:tc>
        <w:tc>
          <w:tcPr>
            <w:tcW w:w="1364" w:type="dxa"/>
            <w:tcBorders>
              <w:top w:val="single" w:sz="4" w:space="0" w:color="auto"/>
              <w:left w:val="single" w:sz="4" w:space="0" w:color="auto"/>
              <w:bottom w:val="single" w:sz="4" w:space="0" w:color="auto"/>
              <w:right w:val="single" w:sz="4" w:space="0" w:color="auto"/>
            </w:tcBorders>
          </w:tcPr>
          <w:p w14:paraId="7BF07B4E" w14:textId="77777777" w:rsidR="00A60479" w:rsidRDefault="00A60479" w:rsidP="00A60479">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53B7550C" w14:textId="77777777" w:rsidR="00A60479" w:rsidRDefault="00A60479" w:rsidP="00A60479">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tcPr>
          <w:p w14:paraId="3B4694FC" w14:textId="2EF47DA9" w:rsidR="00A60479" w:rsidRPr="00BC76FB" w:rsidRDefault="00A60479" w:rsidP="00A60479">
            <w:pPr>
              <w:pStyle w:val="TAL"/>
              <w:rPr>
                <w:lang w:val="en-US" w:eastAsia="en-GB"/>
              </w:rPr>
            </w:pPr>
            <w:r>
              <w:rPr>
                <w:lang w:val="en-US" w:eastAsia="en-GB"/>
              </w:rPr>
              <w:t>New</w:t>
            </w:r>
          </w:p>
        </w:tc>
      </w:tr>
      <w:tr w:rsidR="00E37B56" w14:paraId="2B3496A1"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41363B42" w14:textId="2679733E" w:rsidR="00E37B56" w:rsidRPr="00E22AD0" w:rsidRDefault="00E37B56" w:rsidP="00A60479">
            <w:pPr>
              <w:pStyle w:val="TAL"/>
            </w:pPr>
            <w:r w:rsidRPr="00E22AD0">
              <w:t>DL Maximum Jitter</w:t>
            </w:r>
          </w:p>
        </w:tc>
        <w:tc>
          <w:tcPr>
            <w:tcW w:w="3278" w:type="dxa"/>
            <w:tcBorders>
              <w:top w:val="single" w:sz="4" w:space="0" w:color="auto"/>
              <w:left w:val="single" w:sz="4" w:space="0" w:color="auto"/>
              <w:bottom w:val="single" w:sz="4" w:space="0" w:color="auto"/>
              <w:right w:val="single" w:sz="4" w:space="0" w:color="auto"/>
            </w:tcBorders>
          </w:tcPr>
          <w:p w14:paraId="588C2AA4" w14:textId="6A910100" w:rsidR="00E37B56" w:rsidRDefault="0064302D" w:rsidP="00A60479">
            <w:pPr>
              <w:pStyle w:val="TAL"/>
              <w:rPr>
                <w:lang w:val="en-US" w:eastAsia="zh-CN"/>
              </w:rPr>
            </w:pPr>
            <w:r w:rsidRPr="0064302D">
              <w:rPr>
                <w:lang w:val="en-US" w:eastAsia="zh-CN"/>
              </w:rPr>
              <w:t>the maximum jitter that can be tolerated in the uplink direction for the QoS flow.</w:t>
            </w:r>
          </w:p>
        </w:tc>
        <w:tc>
          <w:tcPr>
            <w:tcW w:w="1364" w:type="dxa"/>
            <w:tcBorders>
              <w:top w:val="single" w:sz="4" w:space="0" w:color="auto"/>
              <w:left w:val="single" w:sz="4" w:space="0" w:color="auto"/>
              <w:bottom w:val="single" w:sz="4" w:space="0" w:color="auto"/>
              <w:right w:val="single" w:sz="4" w:space="0" w:color="auto"/>
            </w:tcBorders>
          </w:tcPr>
          <w:p w14:paraId="144CC35A" w14:textId="77777777" w:rsidR="00E37B56" w:rsidRDefault="00E37B56" w:rsidP="00A60479">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tcPr>
          <w:p w14:paraId="5FEF0B24" w14:textId="77777777" w:rsidR="00E37B56" w:rsidRDefault="00E37B56" w:rsidP="00A60479">
            <w:pPr>
              <w:pStyle w:val="TAL"/>
              <w:rPr>
                <w:lang w:eastAsia="en-GB"/>
              </w:rPr>
            </w:pPr>
          </w:p>
        </w:tc>
        <w:tc>
          <w:tcPr>
            <w:tcW w:w="1627" w:type="dxa"/>
            <w:tcBorders>
              <w:top w:val="single" w:sz="4" w:space="0" w:color="auto"/>
              <w:left w:val="single" w:sz="4" w:space="0" w:color="auto"/>
              <w:bottom w:val="single" w:sz="4" w:space="0" w:color="auto"/>
              <w:right w:val="single" w:sz="4" w:space="0" w:color="auto"/>
            </w:tcBorders>
          </w:tcPr>
          <w:p w14:paraId="708B4DCD" w14:textId="77777777" w:rsidR="00E37B56" w:rsidRDefault="00E37B56" w:rsidP="00A60479">
            <w:pPr>
              <w:pStyle w:val="TAL"/>
              <w:rPr>
                <w:lang w:val="en-US" w:eastAsia="en-GB"/>
              </w:rPr>
            </w:pPr>
          </w:p>
        </w:tc>
      </w:tr>
    </w:tbl>
    <w:p w14:paraId="51F4896E" w14:textId="1806BAE0" w:rsidR="00BC7B70" w:rsidRDefault="00BC7B70" w:rsidP="003573DB"/>
    <w:p w14:paraId="03B9FC8E" w14:textId="77777777" w:rsidR="000B3099" w:rsidRDefault="000B3099" w:rsidP="000B3099">
      <w:pPr>
        <w:pStyle w:val="Heading1"/>
      </w:pPr>
      <w:bookmarkStart w:id="0" w:name="_Toc510607461"/>
      <w:r>
        <w:t>2</w:t>
      </w:r>
      <w:r>
        <w:tab/>
        <w:t>Proposal</w:t>
      </w:r>
    </w:p>
    <w:p w14:paraId="111A7BFA" w14:textId="6AE69AD7" w:rsidR="000B3099" w:rsidRDefault="000B3099" w:rsidP="000B3099">
      <w:pPr>
        <w:rPr>
          <w:noProof/>
          <w:lang w:eastAsia="ko-KR"/>
        </w:rPr>
      </w:pPr>
      <w:r>
        <w:rPr>
          <w:noProof/>
          <w:lang w:eastAsia="ko-KR"/>
        </w:rPr>
        <w:t>It is proposed to update TR 23.700-</w:t>
      </w:r>
      <w:r w:rsidR="00BA79C9">
        <w:rPr>
          <w:noProof/>
          <w:lang w:eastAsia="ko-KR"/>
        </w:rPr>
        <w:t>93</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B34075D" w14:textId="77777777" w:rsidR="008D4EF8" w:rsidRPr="00801A1B" w:rsidRDefault="008D4EF8" w:rsidP="008D4EF8">
      <w:pPr>
        <w:pStyle w:val="Heading2"/>
      </w:pPr>
      <w:bookmarkStart w:id="1" w:name="_Toc43708069"/>
      <w:bookmarkStart w:id="2" w:name="_Toc43708143"/>
      <w:bookmarkStart w:id="3" w:name="_Toc43708219"/>
      <w:bookmarkStart w:id="4" w:name="_Toc44670845"/>
      <w:bookmarkStart w:id="5" w:name="_Toc25934676"/>
      <w:bookmarkStart w:id="6" w:name="_Toc26337056"/>
      <w:bookmarkStart w:id="7" w:name="_Toc31114303"/>
      <w:bookmarkStart w:id="8" w:name="_Toc31120326"/>
      <w:bookmarkEnd w:id="0"/>
      <w:r w:rsidRPr="00801A1B">
        <w:rPr>
          <w:lang w:eastAsia="zh-CN"/>
        </w:rPr>
        <w:t>6.2</w:t>
      </w:r>
      <w:r w:rsidRPr="00801A1B">
        <w:tab/>
        <w:t>Solution #2: New steering mode - Autonomous steering mode</w:t>
      </w:r>
      <w:bookmarkEnd w:id="1"/>
      <w:bookmarkEnd w:id="2"/>
      <w:bookmarkEnd w:id="3"/>
      <w:bookmarkEnd w:id="4"/>
    </w:p>
    <w:p w14:paraId="660B39A6" w14:textId="77777777" w:rsidR="008D4EF8" w:rsidRPr="00786DC4" w:rsidRDefault="008D4EF8" w:rsidP="008D4EF8">
      <w:pPr>
        <w:pStyle w:val="Heading3"/>
      </w:pPr>
      <w:bookmarkStart w:id="9" w:name="_Toc43336516"/>
      <w:bookmarkStart w:id="10" w:name="_Toc43708070"/>
      <w:bookmarkStart w:id="11" w:name="_Toc43708144"/>
      <w:bookmarkStart w:id="12" w:name="_Toc43708220"/>
      <w:bookmarkStart w:id="13" w:name="_Toc44670846"/>
      <w:r w:rsidRPr="00786DC4">
        <w:t>6.2.1</w:t>
      </w:r>
      <w:r w:rsidRPr="00786DC4">
        <w:tab/>
      </w:r>
      <w:r>
        <w:t>Introduction</w:t>
      </w:r>
      <w:bookmarkEnd w:id="9"/>
      <w:bookmarkEnd w:id="10"/>
      <w:bookmarkEnd w:id="11"/>
      <w:bookmarkEnd w:id="12"/>
      <w:bookmarkEnd w:id="13"/>
    </w:p>
    <w:p w14:paraId="57AF7E5A" w14:textId="77777777" w:rsidR="008D4EF8" w:rsidRDefault="008D4EF8" w:rsidP="008D4EF8">
      <w:r>
        <w:t>This solution addresses KI#1 on Additional Steering Modes.</w:t>
      </w:r>
    </w:p>
    <w:p w14:paraId="028F35DD" w14:textId="77777777" w:rsidR="008D4EF8" w:rsidRDefault="008D4EF8" w:rsidP="008D4EF8">
      <w:r>
        <w:t xml:space="preserve">As specified in ATSSS Rel-16, the traffic of MA PDU session could be distributed across both accesses by using different steering modes. There are four steering modes as defined in R16, i.e. Active-Standby, Smallest Delay, Priority-based and Load balancing. All the R16 steering modes are decided by the network </w:t>
      </w:r>
      <w:proofErr w:type="gramStart"/>
      <w:r>
        <w:t>side, and</w:t>
      </w:r>
      <w:proofErr w:type="gramEnd"/>
      <w:r>
        <w:t xml:space="preserve">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instead of the link performance measurement. For the Priority-based mode, the traffic can take over both access resources only when one access is congested. In sum, </w:t>
      </w:r>
      <w:proofErr w:type="gramStart"/>
      <w:r>
        <w:t>both of these</w:t>
      </w:r>
      <w:proofErr w:type="gramEnd"/>
      <w:r>
        <w:t xml:space="preserve"> steering modes do not allow the UE or the UPF to adjust the traffic splitting weight over both accesses dynamically based on the link status, not even mention Active-Standby and Smallest Delay.</w:t>
      </w:r>
    </w:p>
    <w:p w14:paraId="4B1219BB" w14:textId="77777777" w:rsidR="008D4EF8" w:rsidRPr="00786DC4" w:rsidRDefault="008D4EF8" w:rsidP="008D4EF8">
      <w:pPr>
        <w:pStyle w:val="Heading3"/>
      </w:pPr>
      <w:bookmarkStart w:id="14" w:name="_Toc43336517"/>
      <w:bookmarkStart w:id="15" w:name="_Toc43708071"/>
      <w:bookmarkStart w:id="16" w:name="_Toc43708145"/>
      <w:bookmarkStart w:id="17" w:name="_Toc43708221"/>
      <w:bookmarkStart w:id="18" w:name="_Toc44670847"/>
      <w:r w:rsidRPr="00786DC4">
        <w:lastRenderedPageBreak/>
        <w:t>6.2.2</w:t>
      </w:r>
      <w:r w:rsidRPr="00786DC4">
        <w:tab/>
      </w:r>
      <w:r>
        <w:t>High-level Description</w:t>
      </w:r>
      <w:bookmarkEnd w:id="14"/>
      <w:bookmarkEnd w:id="15"/>
      <w:bookmarkEnd w:id="16"/>
      <w:bookmarkEnd w:id="17"/>
      <w:bookmarkEnd w:id="18"/>
    </w:p>
    <w:p w14:paraId="1071E87D" w14:textId="77777777" w:rsidR="008D4EF8" w:rsidRPr="00801A1B" w:rsidRDefault="008D4EF8" w:rsidP="008D4EF8">
      <w:r>
        <w:t>This steering mode, called Autonomous steering mode, provides to both the UE and the UPF flexibility on the traffic splitting control when two accesses are applicable for this traffic. See Figure 6.2.2-1 for details, where one single packet flow is shown as an example for UL and DL respectively. The weight factor for the traffic over each access, e.g. 30% for UL and 50% for DL on 3GPP access, and 70% for UL and 50% for DL on non 3GPP access, as shown in the figure, is decided by the UE and the UPF independently for both UL and DL, subject to link status.</w:t>
      </w:r>
    </w:p>
    <w:p w14:paraId="7CF0CDD0" w14:textId="77777777" w:rsidR="008D4EF8" w:rsidRPr="00801A1B" w:rsidRDefault="008D4EF8" w:rsidP="008D4EF8">
      <w:pPr>
        <w:pStyle w:val="TH"/>
      </w:pPr>
      <w:r w:rsidRPr="00CA6E09">
        <w:object w:dxaOrig="11326" w:dyaOrig="4456" w14:anchorId="227204EF">
          <v:shape id="_x0000_i1027" type="#_x0000_t75" style="width:420.75pt;height:165pt" o:ole="">
            <v:imagedata r:id="rId11" o:title=""/>
          </v:shape>
          <o:OLEObject Type="Embed" ProgID="Visio.Drawing.15" ShapeID="_x0000_i1027" DrawAspect="Content" ObjectID="_1660473372" r:id="rId12"/>
        </w:object>
      </w:r>
    </w:p>
    <w:p w14:paraId="3D148C90" w14:textId="77777777" w:rsidR="008D4EF8" w:rsidRPr="00801A1B" w:rsidRDefault="008D4EF8" w:rsidP="008D4EF8">
      <w:pPr>
        <w:pStyle w:val="TF"/>
        <w:rPr>
          <w:lang w:eastAsia="x-none"/>
        </w:rPr>
      </w:pPr>
      <w:r w:rsidRPr="00801A1B">
        <w:rPr>
          <w:lang w:eastAsia="x-none"/>
        </w:rPr>
        <w:t>Figure 6.2.2-1: Autonomous steering mode</w:t>
      </w:r>
    </w:p>
    <w:p w14:paraId="58614EA5" w14:textId="28E8678C" w:rsidR="008D4EF8" w:rsidRPr="000726D9" w:rsidRDefault="008D4EF8" w:rsidP="008D4EF8">
      <w:pPr>
        <w:pStyle w:val="EditorsNote"/>
      </w:pPr>
      <w:r>
        <w:t>Editor's note:</w:t>
      </w:r>
      <w:r>
        <w:tab/>
        <w:t xml:space="preserve">it is FFS whether this steering mode applies to </w:t>
      </w:r>
      <w:del w:id="19" w:author="Megha_r1" w:date="2020-07-21T10:04:00Z">
        <w:r w:rsidDel="001D1DE0">
          <w:delText xml:space="preserve">MPTCP, ATSSS-LL, </w:delText>
        </w:r>
      </w:del>
      <w:r>
        <w:t>(MP)QUIC steering methods.</w:t>
      </w:r>
    </w:p>
    <w:p w14:paraId="071D8922" w14:textId="77777777" w:rsidR="00765F95" w:rsidRPr="00801A1B" w:rsidRDefault="00765F95" w:rsidP="008D4EF8"/>
    <w:p w14:paraId="7C9061EE" w14:textId="77777777" w:rsidR="008D4EF8" w:rsidRPr="00801A1B" w:rsidRDefault="008D4EF8" w:rsidP="008D4EF8">
      <w:pPr>
        <w:pStyle w:val="Heading3"/>
      </w:pPr>
      <w:bookmarkStart w:id="20" w:name="_Toc43336518"/>
      <w:bookmarkStart w:id="21" w:name="_Toc43708072"/>
      <w:bookmarkStart w:id="22" w:name="_Toc43708146"/>
      <w:bookmarkStart w:id="23" w:name="_Toc43708222"/>
      <w:bookmarkStart w:id="24" w:name="_Toc44670848"/>
      <w:r w:rsidRPr="00801A1B">
        <w:t>6.</w:t>
      </w:r>
      <w:r w:rsidRPr="00CA6E09">
        <w:t>2</w:t>
      </w:r>
      <w:r w:rsidRPr="00801A1B">
        <w:t>.3</w:t>
      </w:r>
      <w:r w:rsidRPr="00801A1B">
        <w:tab/>
      </w:r>
      <w:r w:rsidRPr="00786DC4">
        <w:t>Procedures</w:t>
      </w:r>
      <w:bookmarkEnd w:id="20"/>
      <w:bookmarkEnd w:id="21"/>
      <w:bookmarkEnd w:id="22"/>
      <w:bookmarkEnd w:id="23"/>
      <w:bookmarkEnd w:id="24"/>
    </w:p>
    <w:p w14:paraId="25803FAE" w14:textId="77777777" w:rsidR="007B7269" w:rsidRDefault="008D4EF8" w:rsidP="00ED1B92">
      <w:pPr>
        <w:rPr>
          <w:ins w:id="25" w:author="Megha_r1" w:date="2020-08-11T14:13:00Z"/>
        </w:rPr>
      </w:pPr>
      <w:del w:id="26" w:author="Megha_r1" w:date="2020-08-11T14:13:00Z">
        <w:r w:rsidDel="000E7B62">
          <w:delText>Editor's note:</w:delText>
        </w:r>
        <w:r w:rsidDel="000E7B62">
          <w:tab/>
          <w:delText>This clause describes services and related high-level procedures for the solution.</w:delText>
        </w:r>
      </w:del>
    </w:p>
    <w:p w14:paraId="459D19DD" w14:textId="67A263B1" w:rsidR="00ED1B92" w:rsidRDefault="00ED1B92" w:rsidP="00ED1B92">
      <w:pPr>
        <w:rPr>
          <w:ins w:id="27" w:author="Megha_r1" w:date="2020-08-11T14:13:00Z"/>
          <w:noProof/>
          <w:lang w:eastAsia="ko-KR"/>
        </w:rPr>
      </w:pPr>
      <w:ins w:id="28" w:author="Megha_r1" w:date="2020-08-11T14:13:00Z">
        <w:r>
          <w:rPr>
            <w:noProof/>
            <w:lang w:eastAsia="ko-KR"/>
          </w:rPr>
          <w:t>The MA PDU session establishm</w:t>
        </w:r>
      </w:ins>
      <w:ins w:id="29" w:author="Megha_Intel" w:date="2020-08-25T14:37:00Z">
        <w:r w:rsidR="00556319">
          <w:rPr>
            <w:noProof/>
            <w:lang w:eastAsia="ko-KR"/>
          </w:rPr>
          <w:t>e</w:t>
        </w:r>
      </w:ins>
      <w:ins w:id="30" w:author="Megha_r1" w:date="2020-08-11T14:13:00Z">
        <w:r>
          <w:rPr>
            <w:noProof/>
            <w:lang w:eastAsia="ko-KR"/>
          </w:rPr>
          <w:t xml:space="preserve">nt procedure is based on the signalling flow in clause 4.22.2 with the following changes: </w:t>
        </w:r>
      </w:ins>
    </w:p>
    <w:p w14:paraId="36F5FCB7" w14:textId="77777777" w:rsidR="00ED1B92" w:rsidRDefault="00ED1B92" w:rsidP="00ED1B92">
      <w:pPr>
        <w:rPr>
          <w:ins w:id="31" w:author="Megha_r1" w:date="2020-08-11T14:13:00Z"/>
          <w:noProof/>
          <w:lang w:eastAsia="ko-KR"/>
        </w:rPr>
      </w:pPr>
      <w:ins w:id="32" w:author="Megha_r1" w:date="2020-08-11T14:13:00Z">
        <w:r>
          <w:rPr>
            <w:noProof/>
            <w:lang w:eastAsia="ko-KR"/>
          </w:rPr>
          <w:t>-</w:t>
        </w:r>
        <w:r>
          <w:rPr>
            <w:noProof/>
            <w:lang w:eastAsia="ko-KR"/>
          </w:rPr>
          <w:tab/>
          <w:t>In step 1, the UE provides Request Type as “MA PDU Request” in UL NAS message and its ATSSS capabilities as defined in TS 23.501 clause 5.32.2. If the UE includes in its ATSSS capabilities MPTCP functionality with any steering mode and/or ATSSS-LL functionality with any steering mode, the any steering mode includes the Autonomous steering mode both in uplink and downlink direction in addition to the steering modes defined in Rel-16.</w:t>
        </w:r>
      </w:ins>
    </w:p>
    <w:p w14:paraId="15ECD29F" w14:textId="424F3E94" w:rsidR="00ED1B92" w:rsidRDefault="00ED1B92" w:rsidP="00ED1B92">
      <w:pPr>
        <w:rPr>
          <w:ins w:id="33" w:author="Megha_r1" w:date="2020-08-11T14:13:00Z"/>
        </w:rPr>
      </w:pPr>
      <w:ins w:id="34" w:author="Megha_r1" w:date="2020-08-11T14:13:00Z">
        <w:r>
          <w:rPr>
            <w:noProof/>
            <w:lang w:eastAsia="ko-KR"/>
          </w:rPr>
          <w:t>-</w:t>
        </w:r>
        <w:r>
          <w:rPr>
            <w:noProof/>
            <w:lang w:eastAsia="ko-KR"/>
          </w:rPr>
          <w:tab/>
          <w:t>In step 7, if dynamic PCC is to be used for the MA PDU session, the SMF includes Autonomous steering mode as the ATSSS capabilit</w:t>
        </w:r>
      </w:ins>
      <w:ins w:id="35" w:author="Megha_Intel" w:date="2020-08-25T14:36:00Z">
        <w:r w:rsidR="00CF08C5">
          <w:rPr>
            <w:noProof/>
            <w:lang w:eastAsia="ko-KR"/>
          </w:rPr>
          <w:t>ies</w:t>
        </w:r>
      </w:ins>
      <w:ins w:id="36" w:author="Megha_r1" w:date="2020-08-11T14:13:00Z">
        <w:r>
          <w:rPr>
            <w:noProof/>
            <w:lang w:eastAsia="ko-KR"/>
          </w:rPr>
          <w:t xml:space="preserve"> of the MA PDU session. The PCF provides PCC rules which include the MA PDU session control information which includes the Steering Functionality and the Steering mode. When the steering mode in the MA PDU session control information indicates the rules for distribution of traffic between accesses for Autonomous steering mode it also includes the default </w:t>
        </w:r>
        <w:r>
          <w:t>the traffic spl</w:t>
        </w:r>
        <w:bookmarkStart w:id="37" w:name="_GoBack"/>
        <w:bookmarkEnd w:id="37"/>
        <w:r>
          <w:t>itting weight set by the network based on the operators' requirement together with the thresholds for Maximum RTT, UL/DL Maximum Packet Loss Rate, UL/DL Maximum Jitter as defined in Solution 3 of TR 23.007-93. The SMF from the received PCC rules derives the ATSSS rules and N4 rules that will be sent to the UE and the UPF respectively. Both the UE and UPF will control the traffic steering, splitting, and switching in the UL/ DL direction and adjust the traffic splitting weight when Autonomous steering mode is supported based on the combination of link status and the threshold for  RTT, UL/DL Maximum Packet Loss Rate, UL/DL Maximum Jitter.</w:t>
        </w:r>
      </w:ins>
    </w:p>
    <w:p w14:paraId="3958E4F2" w14:textId="4F7DA1E1" w:rsidR="00ED1B92" w:rsidRDefault="00263D04" w:rsidP="00ED1B92">
      <w:pPr>
        <w:rPr>
          <w:ins w:id="38" w:author="Megha_r1" w:date="2020-08-11T14:13:00Z"/>
        </w:rPr>
      </w:pPr>
      <w:ins w:id="39" w:author="Megha_r1" w:date="2020-08-12T14:46:00Z">
        <w:r>
          <w:t>-</w:t>
        </w:r>
        <w:r>
          <w:tab/>
        </w:r>
      </w:ins>
      <w:ins w:id="40" w:author="Megha_r1" w:date="2020-08-11T14:13:00Z">
        <w:r w:rsidR="00ED1B92">
          <w:t>In step 8, the SMF selects one or more UPFs as defined TS 23.502 clause 6.3.3.3, where the information regarding the ATSSS Steering Ca</w:t>
        </w:r>
      </w:ins>
      <w:ins w:id="41" w:author="Megha_Intel" w:date="2020-08-25T14:37:00Z">
        <w:r w:rsidR="00432C3F">
          <w:t>p</w:t>
        </w:r>
      </w:ins>
      <w:ins w:id="42" w:author="Megha_r1" w:date="2020-08-11T14:13:00Z">
        <w:r w:rsidR="00ED1B92">
          <w:t>ability of the UE may include support for Autonomous steering mode.</w:t>
        </w:r>
      </w:ins>
    </w:p>
    <w:p w14:paraId="365385A2" w14:textId="3AC2541B" w:rsidR="00CD54EC" w:rsidRPr="00CD54EC" w:rsidDel="007A2554" w:rsidRDefault="00CD54EC" w:rsidP="003C7E33">
      <w:pPr>
        <w:pStyle w:val="EditorsNote"/>
        <w:ind w:left="0" w:firstLine="0"/>
        <w:rPr>
          <w:del w:id="43" w:author="Megha_r1" w:date="2020-07-21T11:04:00Z"/>
          <w:lang w:val="en-US"/>
        </w:rPr>
      </w:pPr>
    </w:p>
    <w:p w14:paraId="709D6856" w14:textId="77777777" w:rsidR="00381C4A" w:rsidRPr="00786DC4" w:rsidRDefault="00381C4A" w:rsidP="00381C4A">
      <w:pPr>
        <w:pStyle w:val="Heading3"/>
      </w:pPr>
      <w:bookmarkStart w:id="44" w:name="_Toc43336519"/>
      <w:bookmarkStart w:id="45" w:name="_Toc43708073"/>
      <w:bookmarkStart w:id="46" w:name="_Toc43708147"/>
      <w:bookmarkStart w:id="47" w:name="_Toc43708223"/>
      <w:bookmarkStart w:id="48" w:name="_Toc44670849"/>
      <w:r w:rsidRPr="00786DC4">
        <w:t>6.2.4</w:t>
      </w:r>
      <w:r w:rsidRPr="00786DC4">
        <w:tab/>
        <w:t xml:space="preserve">Impacts on </w:t>
      </w:r>
      <w:r>
        <w:t xml:space="preserve">services, </w:t>
      </w:r>
      <w:r w:rsidRPr="00786DC4">
        <w:t>entities, interfaces and IETF Protocols</w:t>
      </w:r>
      <w:bookmarkEnd w:id="44"/>
      <w:bookmarkEnd w:id="45"/>
      <w:bookmarkEnd w:id="46"/>
      <w:bookmarkEnd w:id="47"/>
      <w:bookmarkEnd w:id="48"/>
    </w:p>
    <w:p w14:paraId="61B89976" w14:textId="77777777" w:rsidR="00381C4A" w:rsidRDefault="00381C4A" w:rsidP="00381C4A">
      <w:r w:rsidRPr="00801A1B">
        <w:t>This solution will impact the following entities in 5GS:</w:t>
      </w:r>
    </w:p>
    <w:p w14:paraId="01E42534" w14:textId="77777777" w:rsidR="00381C4A" w:rsidRDefault="00381C4A" w:rsidP="00381C4A">
      <w:r>
        <w:t>-</w:t>
      </w:r>
      <w:r>
        <w:tab/>
        <w:t>SMF: Supports to select the UPF with support of the new steering mode.</w:t>
      </w:r>
    </w:p>
    <w:p w14:paraId="2873ED7F" w14:textId="77777777" w:rsidR="00381C4A" w:rsidRDefault="00381C4A" w:rsidP="00381C4A">
      <w:r>
        <w:t>-</w:t>
      </w:r>
      <w:r>
        <w:tab/>
        <w:t>PCF: Supports to authorize the new steering modes for the SDF.</w:t>
      </w:r>
    </w:p>
    <w:p w14:paraId="026ADE0F" w14:textId="77777777" w:rsidR="00381C4A" w:rsidRDefault="00381C4A" w:rsidP="00381C4A">
      <w:r>
        <w:lastRenderedPageBreak/>
        <w:t>-</w:t>
      </w:r>
      <w:r>
        <w:tab/>
        <w:t>UPF: Supports the new steering modes.</w:t>
      </w:r>
    </w:p>
    <w:p w14:paraId="58D5A36A" w14:textId="77777777" w:rsidR="00381C4A" w:rsidRDefault="00381C4A" w:rsidP="00381C4A">
      <w:r>
        <w:t>-</w:t>
      </w:r>
      <w:r>
        <w:tab/>
        <w:t>UE: Supports the new steering modes.</w:t>
      </w:r>
    </w:p>
    <w:p w14:paraId="16EAFBAB" w14:textId="77777777" w:rsidR="00381C4A" w:rsidRDefault="00381C4A" w:rsidP="00381C4A">
      <w:r>
        <w:t>-</w:t>
      </w:r>
      <w:r>
        <w:tab/>
        <w:t>5G-AN/ NG RAN: No impact.</w:t>
      </w:r>
    </w:p>
    <w:p w14:paraId="57636F9B" w14:textId="77777777" w:rsidR="005F6AEC" w:rsidRDefault="005F6AEC" w:rsidP="001F225D">
      <w:pPr>
        <w:pStyle w:val="Heading2"/>
      </w:pPr>
    </w:p>
    <w:bookmarkEnd w:id="5"/>
    <w:bookmarkEnd w:id="6"/>
    <w:bookmarkEnd w:id="7"/>
    <w:bookmarkEnd w:id="8"/>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1B1B3" w14:textId="77777777" w:rsidR="005862C9" w:rsidRDefault="005862C9">
      <w:r>
        <w:separator/>
      </w:r>
    </w:p>
  </w:endnote>
  <w:endnote w:type="continuationSeparator" w:id="0">
    <w:p w14:paraId="20AA599B" w14:textId="77777777" w:rsidR="005862C9" w:rsidRDefault="0058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22731" w14:textId="77777777" w:rsidR="005862C9" w:rsidRDefault="005862C9">
      <w:r>
        <w:separator/>
      </w:r>
    </w:p>
  </w:footnote>
  <w:footnote w:type="continuationSeparator" w:id="0">
    <w:p w14:paraId="24444698" w14:textId="77777777" w:rsidR="005862C9" w:rsidRDefault="00586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5pt;height:16.5pt" o:bullet="t">
        <v:imagedata r:id="rId1" o:title="art7234"/>
      </v:shape>
    </w:pict>
  </w:numPicBullet>
  <w:numPicBullet w:numPicBulletId="1">
    <w:pict>
      <v:shape id="_x0000_i1051"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5E"/>
    <w:rsid w:val="00011A63"/>
    <w:rsid w:val="00012335"/>
    <w:rsid w:val="00012C84"/>
    <w:rsid w:val="000133ED"/>
    <w:rsid w:val="00014636"/>
    <w:rsid w:val="00015049"/>
    <w:rsid w:val="00016115"/>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1D9E"/>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603"/>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AAC"/>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8FA"/>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244"/>
    <w:rsid w:val="000C14E5"/>
    <w:rsid w:val="000C16FD"/>
    <w:rsid w:val="000C1914"/>
    <w:rsid w:val="000C2602"/>
    <w:rsid w:val="000C2AE1"/>
    <w:rsid w:val="000C3355"/>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C7C48"/>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3F8"/>
    <w:rsid w:val="000E24A4"/>
    <w:rsid w:val="000E2998"/>
    <w:rsid w:val="000E2C54"/>
    <w:rsid w:val="000E319A"/>
    <w:rsid w:val="000E3862"/>
    <w:rsid w:val="000E3DD8"/>
    <w:rsid w:val="000E5A3B"/>
    <w:rsid w:val="000E6166"/>
    <w:rsid w:val="000E61FA"/>
    <w:rsid w:val="000E6539"/>
    <w:rsid w:val="000E6598"/>
    <w:rsid w:val="000E6C12"/>
    <w:rsid w:val="000E75AE"/>
    <w:rsid w:val="000E7B62"/>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D22"/>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69F0"/>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28C0"/>
    <w:rsid w:val="001432CD"/>
    <w:rsid w:val="00143B59"/>
    <w:rsid w:val="00143DF3"/>
    <w:rsid w:val="00144BEC"/>
    <w:rsid w:val="0014507A"/>
    <w:rsid w:val="00145511"/>
    <w:rsid w:val="00145C50"/>
    <w:rsid w:val="00145D43"/>
    <w:rsid w:val="00146F82"/>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0"/>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585F"/>
    <w:rsid w:val="00196BDB"/>
    <w:rsid w:val="00196F85"/>
    <w:rsid w:val="00197234"/>
    <w:rsid w:val="00197799"/>
    <w:rsid w:val="00197AC7"/>
    <w:rsid w:val="00197CEB"/>
    <w:rsid w:val="001A0377"/>
    <w:rsid w:val="001A072D"/>
    <w:rsid w:val="001A07EA"/>
    <w:rsid w:val="001A0977"/>
    <w:rsid w:val="001A1152"/>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1A2"/>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1DE0"/>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380"/>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DB"/>
    <w:rsid w:val="001F6192"/>
    <w:rsid w:val="001F7442"/>
    <w:rsid w:val="001F78B3"/>
    <w:rsid w:val="001F7B92"/>
    <w:rsid w:val="001F7D06"/>
    <w:rsid w:val="001F7F6A"/>
    <w:rsid w:val="00200083"/>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07C55"/>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5A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47AD3"/>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3D04"/>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53B"/>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44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83C"/>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05DB"/>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23F5"/>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AB"/>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C4A"/>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20E"/>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33"/>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6DA9"/>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83"/>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93C"/>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2C3F"/>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5A"/>
    <w:rsid w:val="00445560"/>
    <w:rsid w:val="004457DE"/>
    <w:rsid w:val="00445871"/>
    <w:rsid w:val="00445DAE"/>
    <w:rsid w:val="00446411"/>
    <w:rsid w:val="004465D4"/>
    <w:rsid w:val="0044679C"/>
    <w:rsid w:val="00446EF3"/>
    <w:rsid w:val="00447497"/>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19D"/>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869"/>
    <w:rsid w:val="00472D00"/>
    <w:rsid w:val="00473ABE"/>
    <w:rsid w:val="00473CE7"/>
    <w:rsid w:val="0047483C"/>
    <w:rsid w:val="00474EDD"/>
    <w:rsid w:val="00474F33"/>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6A"/>
    <w:rsid w:val="004825CE"/>
    <w:rsid w:val="004826A8"/>
    <w:rsid w:val="00482B11"/>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908"/>
    <w:rsid w:val="00492B2F"/>
    <w:rsid w:val="00493133"/>
    <w:rsid w:val="00493DD8"/>
    <w:rsid w:val="004940C1"/>
    <w:rsid w:val="004940E4"/>
    <w:rsid w:val="004957F2"/>
    <w:rsid w:val="00495C97"/>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6E3A"/>
    <w:rsid w:val="004A7D3B"/>
    <w:rsid w:val="004B0B3E"/>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229"/>
    <w:rsid w:val="004E0362"/>
    <w:rsid w:val="004E03A2"/>
    <w:rsid w:val="004E0D55"/>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324"/>
    <w:rsid w:val="004F5605"/>
    <w:rsid w:val="004F5BF1"/>
    <w:rsid w:val="004F60A8"/>
    <w:rsid w:val="004F696C"/>
    <w:rsid w:val="004F6C85"/>
    <w:rsid w:val="004F770D"/>
    <w:rsid w:val="004F7EAB"/>
    <w:rsid w:val="00500D64"/>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565D"/>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319"/>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A4"/>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2C9"/>
    <w:rsid w:val="005865C8"/>
    <w:rsid w:val="00586901"/>
    <w:rsid w:val="00586A61"/>
    <w:rsid w:val="00586AB2"/>
    <w:rsid w:val="00586CA7"/>
    <w:rsid w:val="00586F16"/>
    <w:rsid w:val="00586FBC"/>
    <w:rsid w:val="0058793D"/>
    <w:rsid w:val="00591666"/>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3A78"/>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7C1"/>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B1"/>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BC6"/>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02D"/>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698"/>
    <w:rsid w:val="0065777C"/>
    <w:rsid w:val="00657E1D"/>
    <w:rsid w:val="006612CC"/>
    <w:rsid w:val="006616E0"/>
    <w:rsid w:val="00662111"/>
    <w:rsid w:val="006621B4"/>
    <w:rsid w:val="00662387"/>
    <w:rsid w:val="0066267E"/>
    <w:rsid w:val="00662CEB"/>
    <w:rsid w:val="00662F8F"/>
    <w:rsid w:val="00663477"/>
    <w:rsid w:val="0066376B"/>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6ABC"/>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01D"/>
    <w:rsid w:val="006F02DB"/>
    <w:rsid w:val="006F0F3A"/>
    <w:rsid w:val="006F1DCB"/>
    <w:rsid w:val="006F3041"/>
    <w:rsid w:val="006F3451"/>
    <w:rsid w:val="006F4408"/>
    <w:rsid w:val="006F536A"/>
    <w:rsid w:val="006F54A7"/>
    <w:rsid w:val="006F7A4D"/>
    <w:rsid w:val="007000D3"/>
    <w:rsid w:val="00700596"/>
    <w:rsid w:val="00700AC5"/>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38A"/>
    <w:rsid w:val="00725A1E"/>
    <w:rsid w:val="00725E8E"/>
    <w:rsid w:val="00726015"/>
    <w:rsid w:val="00726989"/>
    <w:rsid w:val="007271D1"/>
    <w:rsid w:val="007277A1"/>
    <w:rsid w:val="00727A93"/>
    <w:rsid w:val="00727D4A"/>
    <w:rsid w:val="007302B7"/>
    <w:rsid w:val="007312CB"/>
    <w:rsid w:val="00731D28"/>
    <w:rsid w:val="00731F43"/>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155"/>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5F95"/>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C3A"/>
    <w:rsid w:val="0079120A"/>
    <w:rsid w:val="0079138F"/>
    <w:rsid w:val="00791446"/>
    <w:rsid w:val="007917D0"/>
    <w:rsid w:val="00791BFE"/>
    <w:rsid w:val="00791D1B"/>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554"/>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269"/>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819"/>
    <w:rsid w:val="007C7C45"/>
    <w:rsid w:val="007D114A"/>
    <w:rsid w:val="007D11C8"/>
    <w:rsid w:val="007D1A56"/>
    <w:rsid w:val="007D1FF1"/>
    <w:rsid w:val="007D21EF"/>
    <w:rsid w:val="007D2E7E"/>
    <w:rsid w:val="007D3342"/>
    <w:rsid w:val="007D459B"/>
    <w:rsid w:val="007D4806"/>
    <w:rsid w:val="007D4872"/>
    <w:rsid w:val="007D4EE2"/>
    <w:rsid w:val="007D50C9"/>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18"/>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4D57"/>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4D9C"/>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52E"/>
    <w:rsid w:val="00892AC6"/>
    <w:rsid w:val="00894B7E"/>
    <w:rsid w:val="00894FB7"/>
    <w:rsid w:val="0089522E"/>
    <w:rsid w:val="008955E3"/>
    <w:rsid w:val="00895924"/>
    <w:rsid w:val="00895D6F"/>
    <w:rsid w:val="00896593"/>
    <w:rsid w:val="00896A2C"/>
    <w:rsid w:val="00896C69"/>
    <w:rsid w:val="00896CD7"/>
    <w:rsid w:val="00897527"/>
    <w:rsid w:val="008978BE"/>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2454"/>
    <w:rsid w:val="008D3376"/>
    <w:rsid w:val="008D46D3"/>
    <w:rsid w:val="008D4940"/>
    <w:rsid w:val="008D4BE9"/>
    <w:rsid w:val="008D4EF8"/>
    <w:rsid w:val="008D5AFF"/>
    <w:rsid w:val="008D5E69"/>
    <w:rsid w:val="008D6DA4"/>
    <w:rsid w:val="008D71BF"/>
    <w:rsid w:val="008D73F8"/>
    <w:rsid w:val="008D7893"/>
    <w:rsid w:val="008E0400"/>
    <w:rsid w:val="008E1298"/>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95"/>
    <w:rsid w:val="009167EF"/>
    <w:rsid w:val="00916CAD"/>
    <w:rsid w:val="00916FC9"/>
    <w:rsid w:val="009175D3"/>
    <w:rsid w:val="00917759"/>
    <w:rsid w:val="00917E08"/>
    <w:rsid w:val="00920175"/>
    <w:rsid w:val="009211E2"/>
    <w:rsid w:val="009222AA"/>
    <w:rsid w:val="0092230F"/>
    <w:rsid w:val="009231B5"/>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801"/>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5A3"/>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91D"/>
    <w:rsid w:val="00953C59"/>
    <w:rsid w:val="00953E62"/>
    <w:rsid w:val="00955427"/>
    <w:rsid w:val="0095553B"/>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660"/>
    <w:rsid w:val="00981AE9"/>
    <w:rsid w:val="00982142"/>
    <w:rsid w:val="00982506"/>
    <w:rsid w:val="009828CA"/>
    <w:rsid w:val="00982C1C"/>
    <w:rsid w:val="00982D40"/>
    <w:rsid w:val="00982DA4"/>
    <w:rsid w:val="0098300C"/>
    <w:rsid w:val="00983152"/>
    <w:rsid w:val="009835A6"/>
    <w:rsid w:val="00983A24"/>
    <w:rsid w:val="009849E0"/>
    <w:rsid w:val="00984A47"/>
    <w:rsid w:val="00985EAA"/>
    <w:rsid w:val="00986129"/>
    <w:rsid w:val="0098628F"/>
    <w:rsid w:val="00986C26"/>
    <w:rsid w:val="009879A3"/>
    <w:rsid w:val="00987A0A"/>
    <w:rsid w:val="00987B5F"/>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3C7"/>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EBB"/>
    <w:rsid w:val="009F5513"/>
    <w:rsid w:val="009F57BC"/>
    <w:rsid w:val="009F5FF2"/>
    <w:rsid w:val="009F6683"/>
    <w:rsid w:val="009F6AC0"/>
    <w:rsid w:val="009F7612"/>
    <w:rsid w:val="00A0066C"/>
    <w:rsid w:val="00A0105A"/>
    <w:rsid w:val="00A01228"/>
    <w:rsid w:val="00A01305"/>
    <w:rsid w:val="00A0165F"/>
    <w:rsid w:val="00A0189F"/>
    <w:rsid w:val="00A01995"/>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08"/>
    <w:rsid w:val="00A112FD"/>
    <w:rsid w:val="00A1181E"/>
    <w:rsid w:val="00A11B2D"/>
    <w:rsid w:val="00A11D06"/>
    <w:rsid w:val="00A11E54"/>
    <w:rsid w:val="00A120D7"/>
    <w:rsid w:val="00A1291A"/>
    <w:rsid w:val="00A13741"/>
    <w:rsid w:val="00A14FFC"/>
    <w:rsid w:val="00A158AE"/>
    <w:rsid w:val="00A16F20"/>
    <w:rsid w:val="00A17D54"/>
    <w:rsid w:val="00A2090A"/>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0F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479"/>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2747"/>
    <w:rsid w:val="00A935C4"/>
    <w:rsid w:val="00A93675"/>
    <w:rsid w:val="00A94E63"/>
    <w:rsid w:val="00A9559E"/>
    <w:rsid w:val="00A95692"/>
    <w:rsid w:val="00A95BAA"/>
    <w:rsid w:val="00A96043"/>
    <w:rsid w:val="00A967DE"/>
    <w:rsid w:val="00A96E23"/>
    <w:rsid w:val="00A97EB7"/>
    <w:rsid w:val="00AA0995"/>
    <w:rsid w:val="00AA22B5"/>
    <w:rsid w:val="00AA2339"/>
    <w:rsid w:val="00AA24A4"/>
    <w:rsid w:val="00AA26BA"/>
    <w:rsid w:val="00AA2DAA"/>
    <w:rsid w:val="00AA314E"/>
    <w:rsid w:val="00AA36A0"/>
    <w:rsid w:val="00AA3716"/>
    <w:rsid w:val="00AA3F5F"/>
    <w:rsid w:val="00AA4126"/>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5AC"/>
    <w:rsid w:val="00AC4FDC"/>
    <w:rsid w:val="00AC562D"/>
    <w:rsid w:val="00AC5694"/>
    <w:rsid w:val="00AC5A72"/>
    <w:rsid w:val="00AC5B40"/>
    <w:rsid w:val="00AC5BD5"/>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0DCC"/>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DE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9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4C00"/>
    <w:rsid w:val="00BA513A"/>
    <w:rsid w:val="00BA58FD"/>
    <w:rsid w:val="00BA5B6B"/>
    <w:rsid w:val="00BA5BAC"/>
    <w:rsid w:val="00BA6154"/>
    <w:rsid w:val="00BA71EE"/>
    <w:rsid w:val="00BA71F2"/>
    <w:rsid w:val="00BA74B6"/>
    <w:rsid w:val="00BA79C9"/>
    <w:rsid w:val="00BB020B"/>
    <w:rsid w:val="00BB023B"/>
    <w:rsid w:val="00BB0914"/>
    <w:rsid w:val="00BB0CF4"/>
    <w:rsid w:val="00BB10E0"/>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6FB"/>
    <w:rsid w:val="00BC7727"/>
    <w:rsid w:val="00BC7801"/>
    <w:rsid w:val="00BC784D"/>
    <w:rsid w:val="00BC7B70"/>
    <w:rsid w:val="00BC7EBE"/>
    <w:rsid w:val="00BD01FD"/>
    <w:rsid w:val="00BD04C3"/>
    <w:rsid w:val="00BD0AC5"/>
    <w:rsid w:val="00BD1000"/>
    <w:rsid w:val="00BD1077"/>
    <w:rsid w:val="00BD10D3"/>
    <w:rsid w:val="00BD112C"/>
    <w:rsid w:val="00BD11FB"/>
    <w:rsid w:val="00BD14E1"/>
    <w:rsid w:val="00BD1E4D"/>
    <w:rsid w:val="00BD20EB"/>
    <w:rsid w:val="00BD2258"/>
    <w:rsid w:val="00BD23C9"/>
    <w:rsid w:val="00BD279D"/>
    <w:rsid w:val="00BD29A5"/>
    <w:rsid w:val="00BD2C9C"/>
    <w:rsid w:val="00BD3665"/>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5D90"/>
    <w:rsid w:val="00BF77BC"/>
    <w:rsid w:val="00C00B71"/>
    <w:rsid w:val="00C0138A"/>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3744"/>
    <w:rsid w:val="00C142FF"/>
    <w:rsid w:val="00C148F4"/>
    <w:rsid w:val="00C14A1B"/>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08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0CB"/>
    <w:rsid w:val="00CD21C8"/>
    <w:rsid w:val="00CD241B"/>
    <w:rsid w:val="00CD24C9"/>
    <w:rsid w:val="00CD2511"/>
    <w:rsid w:val="00CD2F9A"/>
    <w:rsid w:val="00CD3270"/>
    <w:rsid w:val="00CD32EB"/>
    <w:rsid w:val="00CD3BE6"/>
    <w:rsid w:val="00CD4114"/>
    <w:rsid w:val="00CD436B"/>
    <w:rsid w:val="00CD43E9"/>
    <w:rsid w:val="00CD4514"/>
    <w:rsid w:val="00CD4ADC"/>
    <w:rsid w:val="00CD4CCF"/>
    <w:rsid w:val="00CD4CFD"/>
    <w:rsid w:val="00CD4D36"/>
    <w:rsid w:val="00CD51AA"/>
    <w:rsid w:val="00CD54EC"/>
    <w:rsid w:val="00CD57DE"/>
    <w:rsid w:val="00CD58E0"/>
    <w:rsid w:val="00CD770E"/>
    <w:rsid w:val="00CE01DF"/>
    <w:rsid w:val="00CE0680"/>
    <w:rsid w:val="00CE0AC7"/>
    <w:rsid w:val="00CE13B9"/>
    <w:rsid w:val="00CE179A"/>
    <w:rsid w:val="00CE1ACA"/>
    <w:rsid w:val="00CE278F"/>
    <w:rsid w:val="00CE34F3"/>
    <w:rsid w:val="00CE40EC"/>
    <w:rsid w:val="00CE42DF"/>
    <w:rsid w:val="00CE4B7E"/>
    <w:rsid w:val="00CE4C17"/>
    <w:rsid w:val="00CE5003"/>
    <w:rsid w:val="00CE52B2"/>
    <w:rsid w:val="00CE5F67"/>
    <w:rsid w:val="00CE7902"/>
    <w:rsid w:val="00CF0234"/>
    <w:rsid w:val="00CF08C5"/>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70E"/>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5F7"/>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EA0"/>
    <w:rsid w:val="00D77AC6"/>
    <w:rsid w:val="00D80569"/>
    <w:rsid w:val="00D80740"/>
    <w:rsid w:val="00D80CD1"/>
    <w:rsid w:val="00D80F86"/>
    <w:rsid w:val="00D814E3"/>
    <w:rsid w:val="00D814ED"/>
    <w:rsid w:val="00D817A0"/>
    <w:rsid w:val="00D818F4"/>
    <w:rsid w:val="00D8198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734"/>
    <w:rsid w:val="00DC598F"/>
    <w:rsid w:val="00DC5CAB"/>
    <w:rsid w:val="00DC619E"/>
    <w:rsid w:val="00DC6BDE"/>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0"/>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37B56"/>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2DC"/>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A90"/>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3D86"/>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666"/>
    <w:rsid w:val="00EC4851"/>
    <w:rsid w:val="00EC5C79"/>
    <w:rsid w:val="00EC5D80"/>
    <w:rsid w:val="00EC66A3"/>
    <w:rsid w:val="00EC75ED"/>
    <w:rsid w:val="00EC78B8"/>
    <w:rsid w:val="00EC7E86"/>
    <w:rsid w:val="00ED025C"/>
    <w:rsid w:val="00ED0B12"/>
    <w:rsid w:val="00ED1096"/>
    <w:rsid w:val="00ED1B92"/>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409"/>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300"/>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0FF9"/>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AD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746"/>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397A"/>
    <w:rsid w:val="00FD3DA2"/>
    <w:rsid w:val="00FD40A3"/>
    <w:rsid w:val="00FD46C1"/>
    <w:rsid w:val="00FD59B1"/>
    <w:rsid w:val="00FD5BB9"/>
    <w:rsid w:val="00FD6AAD"/>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058214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purl.org/dc/terms/"/>
    <ds:schemaRef ds:uri="http://schemas.microsoft.com/office/infopath/2007/PartnerControls"/>
    <ds:schemaRef ds:uri="http://schemas.microsoft.com/office/2006/documentManagement/types"/>
    <ds:schemaRef ds:uri="a0881c7e-bde8-497c-bcbe-18a05f14a854"/>
    <ds:schemaRef ds:uri="http://schemas.microsoft.com/office/2006/metadata/properties"/>
    <ds:schemaRef ds:uri="http://purl.org/dc/elements/1.1/"/>
    <ds:schemaRef ds:uri="http://schemas.openxmlformats.org/package/2006/metadata/core-properties"/>
    <ds:schemaRef ds:uri="a555451d-518f-4a10-969e-f3a9a0f123ff"/>
    <ds:schemaRef ds:uri="http://www.w3.org/XML/1998/namespace"/>
    <ds:schemaRef ds:uri="http://purl.org/dc/dcmitype/"/>
  </ds:schemaRefs>
</ds:datastoreItem>
</file>

<file path=customXml/itemProps2.xml><?xml version="1.0" encoding="utf-8"?>
<ds:datastoreItem xmlns:ds="http://schemas.openxmlformats.org/officeDocument/2006/customXml" ds:itemID="{60CCA522-7C80-4B32-8671-8795EF26F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87282FDD-47C0-4A37-9041-7965B4844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1400</Words>
  <Characters>7015</Characters>
  <Application>Microsoft Office Word</Application>
  <DocSecurity>0</DocSecurity>
  <Lines>187</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Megha_Intel</cp:lastModifiedBy>
  <cp:revision>6</cp:revision>
  <cp:lastPrinted>2017-11-09T09:38:00Z</cp:lastPrinted>
  <dcterms:created xsi:type="dcterms:W3CDTF">2020-09-01T13:52:00Z</dcterms:created>
  <dcterms:modified xsi:type="dcterms:W3CDTF">2020-09-01T20:49:00Z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816e0bec-56d5-4cae-8743-61dc9cd1beb5</vt:lpwstr>
  </property>
  <property fmtid="{D5CDD505-2E9C-101B-9397-08002B2CF9AE}" pid="15" name="CTP_TimeStamp">
    <vt:lpwstr>2020-09-01 20:49:48Z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